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1FF44" w14:textId="0DAB7F52" w:rsidR="00935DEC" w:rsidRPr="00935DEC" w:rsidRDefault="00935DEC" w:rsidP="00935DEC">
      <w:pPr>
        <w:tabs>
          <w:tab w:val="right" w:pos="9639"/>
        </w:tabs>
        <w:overflowPunct/>
        <w:autoSpaceDE/>
        <w:autoSpaceDN/>
        <w:adjustRightInd/>
        <w:spacing w:before="0" w:after="0" w:line="360" w:lineRule="auto"/>
        <w:textAlignment w:val="auto"/>
        <w:rPr>
          <w:rFonts w:ascii="Arial" w:eastAsia="MS Mincho" w:hAnsi="Arial" w:cs="Arial"/>
          <w:b/>
          <w:sz w:val="24"/>
          <w:lang w:eastAsia="en-US"/>
        </w:rPr>
      </w:pPr>
      <w:bookmarkStart w:id="0" w:name="_Toc193024528"/>
      <w:r w:rsidRPr="00935DEC">
        <w:rPr>
          <w:rFonts w:ascii="Arial" w:eastAsia="MS Mincho" w:hAnsi="Arial" w:cs="Arial"/>
          <w:b/>
          <w:sz w:val="24"/>
          <w:lang w:eastAsia="en-US"/>
        </w:rPr>
        <w:t>3GPP TSG-RAN WG2 Meeting #129</w:t>
      </w:r>
      <w:r w:rsidRPr="00935DEC">
        <w:rPr>
          <w:rFonts w:ascii="Arial" w:eastAsia="MS Mincho" w:hAnsi="Arial" w:cs="Arial"/>
          <w:b/>
          <w:sz w:val="24"/>
          <w:lang w:eastAsia="en-US"/>
        </w:rPr>
        <w:tab/>
        <w:t>R2-2</w:t>
      </w:r>
      <w:r w:rsidR="005B14C1">
        <w:rPr>
          <w:rFonts w:ascii="Arial" w:eastAsia="MS Mincho" w:hAnsi="Arial" w:cs="Arial"/>
          <w:b/>
          <w:sz w:val="24"/>
          <w:lang w:eastAsia="en-US"/>
        </w:rPr>
        <w:t>500854</w:t>
      </w:r>
    </w:p>
    <w:p w14:paraId="69C4C3A5" w14:textId="6C3A9902" w:rsidR="001933B9" w:rsidRPr="001933B9" w:rsidRDefault="00935DEC" w:rsidP="00935DEC">
      <w:pPr>
        <w:tabs>
          <w:tab w:val="right" w:pos="9639"/>
        </w:tabs>
        <w:overflowPunct/>
        <w:autoSpaceDE/>
        <w:autoSpaceDN/>
        <w:adjustRightInd/>
        <w:spacing w:before="0" w:after="0" w:line="360" w:lineRule="auto"/>
        <w:textAlignment w:val="auto"/>
        <w:rPr>
          <w:rFonts w:ascii="Arial" w:eastAsia="MS Mincho" w:hAnsi="Arial" w:cs="Arial"/>
          <w:b/>
          <w:sz w:val="24"/>
          <w:lang w:val="en-US" w:eastAsia="en-US"/>
        </w:rPr>
      </w:pPr>
      <w:r w:rsidRPr="00935DEC">
        <w:rPr>
          <w:rFonts w:ascii="Arial" w:eastAsia="MS Mincho" w:hAnsi="Arial" w:cs="Arial"/>
          <w:b/>
          <w:sz w:val="24"/>
          <w:lang w:eastAsia="en-US"/>
        </w:rPr>
        <w:t>Athens, Greece, 17</w:t>
      </w:r>
      <w:r w:rsidRPr="00935DEC">
        <w:rPr>
          <w:rFonts w:ascii="Arial" w:eastAsia="MS Mincho" w:hAnsi="Arial" w:cs="Arial"/>
          <w:b/>
          <w:sz w:val="24"/>
          <w:vertAlign w:val="superscript"/>
          <w:lang w:eastAsia="en-US"/>
        </w:rPr>
        <w:t>th</w:t>
      </w:r>
      <w:r w:rsidRPr="00935DEC">
        <w:rPr>
          <w:rFonts w:ascii="Arial" w:eastAsia="MS Mincho" w:hAnsi="Arial" w:cs="Arial"/>
          <w:b/>
          <w:sz w:val="24"/>
          <w:lang w:eastAsia="en-US"/>
        </w:rPr>
        <w:t xml:space="preserve"> – 21</w:t>
      </w:r>
      <w:r w:rsidRPr="00935DEC">
        <w:rPr>
          <w:rFonts w:ascii="Arial" w:eastAsia="MS Mincho" w:hAnsi="Arial" w:cs="Arial"/>
          <w:b/>
          <w:sz w:val="24"/>
          <w:vertAlign w:val="superscript"/>
          <w:lang w:eastAsia="en-US"/>
        </w:rPr>
        <w:t>st</w:t>
      </w:r>
      <w:r w:rsidRPr="00935DEC">
        <w:rPr>
          <w:rFonts w:ascii="Arial" w:eastAsia="MS Mincho" w:hAnsi="Arial" w:cs="Arial"/>
          <w:b/>
          <w:sz w:val="24"/>
          <w:lang w:eastAsia="en-US"/>
        </w:rPr>
        <w:t xml:space="preserve"> February, 2025</w:t>
      </w:r>
    </w:p>
    <w:p w14:paraId="68A217B4" w14:textId="77777777" w:rsidR="00505E15" w:rsidRPr="0062079E" w:rsidRDefault="007B4780" w:rsidP="00FE17A7">
      <w:pPr>
        <w:pStyle w:val="Header"/>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370677A"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C75CF2">
        <w:rPr>
          <w:rFonts w:ascii="Arial" w:hAnsi="Arial"/>
          <w:b/>
          <w:sz w:val="24"/>
          <w:lang w:val="fr-CA"/>
        </w:rPr>
        <w:t>.2</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602262A" w:rsidR="00505E15" w:rsidRPr="00C06C0E" w:rsidRDefault="00505E15" w:rsidP="00FE17A7">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C75CF2" w:rsidRPr="00C75CF2">
        <w:rPr>
          <w:rFonts w:ascii="Arial" w:hAnsi="Arial"/>
          <w:b/>
          <w:sz w:val="24"/>
        </w:rPr>
        <w:t>Discussion on DSR enhancements</w:t>
      </w:r>
      <w:r w:rsidR="00935DEC">
        <w:rPr>
          <w:rFonts w:ascii="Arial" w:hAnsi="Arial"/>
          <w:b/>
          <w:sz w:val="24"/>
        </w:rPr>
        <w:t xml:space="preserve"> in XR</w:t>
      </w:r>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C6B04AB" w14:textId="7BD7DB16" w:rsidR="00232186" w:rsidRDefault="00E61666" w:rsidP="00FE17A7">
      <w:r>
        <w:t xml:space="preserve">For DSR enhancements, RAN2 </w:t>
      </w:r>
      <w:r w:rsidR="005B10B1">
        <w:t xml:space="preserve">made </w:t>
      </w:r>
      <w:r w:rsidR="00764C03">
        <w:t>the following agreements</w:t>
      </w:r>
      <w:r w:rsidR="005B10B1">
        <w:t xml:space="preserve"> in </w:t>
      </w:r>
      <w:r w:rsidR="00CD3FEE">
        <w:t>RAN2#127</w:t>
      </w:r>
      <w:r w:rsidR="00064348">
        <w:t>bis</w:t>
      </w:r>
      <w:r w:rsidR="00CD3FEE">
        <w:t xml:space="preserve"> and </w:t>
      </w:r>
      <w:r w:rsidR="005B10B1">
        <w:t>RAN2#12</w:t>
      </w:r>
      <w:r w:rsidR="00064348">
        <w:t>8</w:t>
      </w:r>
      <w:r w:rsidR="00232186">
        <w:t>:</w:t>
      </w:r>
    </w:p>
    <w:tbl>
      <w:tblPr>
        <w:tblStyle w:val="TableGrid"/>
        <w:tblW w:w="9213" w:type="dxa"/>
        <w:tblInd w:w="421" w:type="dxa"/>
        <w:tblLook w:val="04A0" w:firstRow="1" w:lastRow="0" w:firstColumn="1" w:lastColumn="0" w:noHBand="0" w:noVBand="1"/>
      </w:tblPr>
      <w:tblGrid>
        <w:gridCol w:w="9213"/>
      </w:tblGrid>
      <w:tr w:rsidR="00232186" w:rsidRPr="00CD3FEE" w14:paraId="1D67ABCD" w14:textId="77777777" w:rsidTr="0064705B">
        <w:tc>
          <w:tcPr>
            <w:tcW w:w="9213" w:type="dxa"/>
          </w:tcPr>
          <w:p w14:paraId="6B6C73D3" w14:textId="51301E1D" w:rsidR="00CD3FEE" w:rsidRPr="00CD3FEE" w:rsidRDefault="00CD3FEE" w:rsidP="00FE17A7">
            <w:pPr>
              <w:pStyle w:val="EmailDiscussion"/>
              <w:numPr>
                <w:ilvl w:val="0"/>
                <w:numId w:val="0"/>
              </w:numPr>
              <w:spacing w:before="0"/>
              <w:rPr>
                <w:rFonts w:asciiTheme="minorHAnsi" w:eastAsiaTheme="minorEastAsia" w:hAnsiTheme="minorHAnsi" w:cstheme="minorHAnsi"/>
                <w:sz w:val="20"/>
                <w:szCs w:val="20"/>
                <w:lang w:val="en-GB" w:eastAsia="zh-CN"/>
              </w:rPr>
            </w:pPr>
            <w:bookmarkStart w:id="1" w:name="_Hlk165229122"/>
            <w:r w:rsidRPr="00CD3FEE">
              <w:rPr>
                <w:rFonts w:asciiTheme="minorHAnsi" w:eastAsiaTheme="minorEastAsia" w:hAnsiTheme="minorHAnsi" w:cstheme="minorHAnsi"/>
                <w:sz w:val="20"/>
                <w:szCs w:val="20"/>
                <w:lang w:val="en-GB" w:eastAsia="zh-CN"/>
              </w:rPr>
              <w:t>RAN2#127bis:</w:t>
            </w:r>
          </w:p>
          <w:p w14:paraId="76184143" w14:textId="77777777" w:rsidR="00CD3FEE" w:rsidRPr="0067577C" w:rsidRDefault="00CD3FEE" w:rsidP="00FE17A7">
            <w:pPr>
              <w:spacing w:before="0" w:after="0"/>
              <w:rPr>
                <w:rFonts w:asciiTheme="minorHAnsi" w:eastAsia="MS Mincho" w:hAnsiTheme="minorHAnsi" w:cstheme="minorHAnsi"/>
                <w:b/>
                <w:noProof/>
                <w:sz w:val="18"/>
                <w:szCs w:val="24"/>
                <w:lang w:eastAsia="en-GB"/>
              </w:rPr>
            </w:pPr>
            <w:r w:rsidRPr="0067577C">
              <w:rPr>
                <w:rFonts w:asciiTheme="minorHAnsi" w:eastAsia="MS Mincho" w:hAnsiTheme="minorHAnsi" w:cstheme="minorHAnsi"/>
                <w:b/>
                <w:noProof/>
                <w:sz w:val="18"/>
                <w:szCs w:val="24"/>
                <w:lang w:eastAsia="en-GB"/>
              </w:rPr>
              <w:t>Thresholds configuration</w:t>
            </w:r>
          </w:p>
          <w:p w14:paraId="1B8CAA78"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We do not change the definition of delay-critical data</w:t>
            </w:r>
          </w:p>
          <w:p w14:paraId="7E746C45"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For the sake of RAN2 discussions, we use the following terms: triggering threshold, reporting threshold(s)</w:t>
            </w:r>
          </w:p>
          <w:p w14:paraId="536A997D"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Companies should analyse the impact of setting the triggering threshold to value lower than largest reporting threshold on DSR procedure, e.g. triggering, cancellation etc.</w:t>
            </w:r>
          </w:p>
          <w:p w14:paraId="7D9133B6" w14:textId="77777777" w:rsidR="00CD3FEE" w:rsidRPr="00CD3FEE" w:rsidRDefault="00CD3FEE" w:rsidP="00FE17A7">
            <w:pPr>
              <w:spacing w:before="0" w:after="0"/>
              <w:rPr>
                <w:rFonts w:asciiTheme="minorHAnsi" w:eastAsia="MS Mincho" w:hAnsiTheme="minorHAnsi" w:cstheme="minorHAnsi"/>
                <w:b/>
                <w:noProof/>
                <w:sz w:val="18"/>
                <w:szCs w:val="24"/>
                <w:lang w:eastAsia="en-GB"/>
              </w:rPr>
            </w:pPr>
            <w:r w:rsidRPr="00CD3FEE">
              <w:rPr>
                <w:rFonts w:asciiTheme="minorHAnsi" w:eastAsia="MS Mincho" w:hAnsiTheme="minorHAnsi" w:cstheme="minorHAnsi"/>
                <w:b/>
                <w:noProof/>
                <w:sz w:val="18"/>
                <w:szCs w:val="24"/>
                <w:lang w:eastAsia="en-GB"/>
              </w:rPr>
              <w:t>DSR MAC CE details</w:t>
            </w:r>
          </w:p>
          <w:p w14:paraId="4679D88F"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lang w:val="en-US"/>
              </w:rPr>
            </w:pPr>
            <w:r w:rsidRPr="00CD3FEE">
              <w:rPr>
                <w:rFonts w:asciiTheme="minorHAnsi" w:hAnsiTheme="minorHAnsi" w:cstheme="minorHAnsi"/>
                <w:lang w:val="en-US"/>
              </w:rPr>
              <w:t>For Rel-19 DSR, the buffered data is divided into multiple portions based on the multiple reporting time threshold levels configured for an LCG. The Rel-19 DSR indicates the following information for each portion for which BS&gt;0:</w:t>
            </w:r>
          </w:p>
          <w:p w14:paraId="4B75C123" w14:textId="77777777" w:rsidR="00CD3FEE" w:rsidRPr="00CD3FEE" w:rsidRDefault="00CD3FEE" w:rsidP="00FE17A7">
            <w:pPr>
              <w:pStyle w:val="Agreement"/>
              <w:numPr>
                <w:ilvl w:val="0"/>
                <w:numId w:val="0"/>
              </w:numPr>
              <w:spacing w:before="0"/>
              <w:ind w:left="1619"/>
              <w:rPr>
                <w:rFonts w:asciiTheme="minorHAnsi" w:hAnsiTheme="minorHAnsi" w:cstheme="minorHAnsi"/>
                <w:lang w:val="en-US"/>
              </w:rPr>
            </w:pPr>
            <w:r w:rsidRPr="00CD3FEE">
              <w:rPr>
                <w:rFonts w:asciiTheme="minorHAnsi" w:hAnsiTheme="minorHAnsi" w:cstheme="minorHAnsi"/>
                <w:lang w:val="en-US"/>
              </w:rPr>
              <w:t>•</w:t>
            </w:r>
            <w:r w:rsidRPr="00CD3FEE">
              <w:rPr>
                <w:rFonts w:asciiTheme="minorHAnsi" w:hAnsiTheme="minorHAnsi" w:cstheme="minorHAnsi"/>
                <w:lang w:val="en-US"/>
              </w:rPr>
              <w:tab/>
              <w:t xml:space="preserve">Buffer size of data volume in each portion </w:t>
            </w:r>
          </w:p>
          <w:p w14:paraId="7F7F37B9" w14:textId="77777777" w:rsidR="00CD3FEE" w:rsidRPr="00CD3FEE" w:rsidRDefault="00CD3FEE" w:rsidP="00FE17A7">
            <w:pPr>
              <w:pStyle w:val="Agreement"/>
              <w:numPr>
                <w:ilvl w:val="0"/>
                <w:numId w:val="0"/>
              </w:numPr>
              <w:spacing w:before="0"/>
              <w:ind w:left="1619"/>
              <w:rPr>
                <w:rFonts w:asciiTheme="minorHAnsi" w:hAnsiTheme="minorHAnsi" w:cstheme="minorHAnsi"/>
                <w:lang w:val="en-US"/>
              </w:rPr>
            </w:pPr>
            <w:r w:rsidRPr="00CD3FEE">
              <w:rPr>
                <w:rFonts w:asciiTheme="minorHAnsi" w:hAnsiTheme="minorHAnsi" w:cstheme="minorHAnsi"/>
                <w:lang w:val="en-US"/>
              </w:rPr>
              <w:t>•</w:t>
            </w:r>
            <w:r w:rsidRPr="00CD3FEE">
              <w:rPr>
                <w:rFonts w:asciiTheme="minorHAnsi" w:hAnsiTheme="minorHAnsi" w:cstheme="minorHAnsi"/>
                <w:lang w:val="en-US"/>
              </w:rPr>
              <w:tab/>
              <w:t>Shortest remaining time among PDCP SDUs buffered in each portion.</w:t>
            </w:r>
          </w:p>
          <w:p w14:paraId="4E89B682"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lang w:val="en-US"/>
              </w:rPr>
            </w:pPr>
            <w:r w:rsidRPr="00CD3FEE">
              <w:rPr>
                <w:rFonts w:asciiTheme="minorHAnsi" w:hAnsiTheme="minorHAnsi" w:cstheme="minorHAnsi"/>
                <w:lang w:val="en-US"/>
              </w:rPr>
              <w:t>There is no need to include PSI in the enhanced DSR MAC CE.</w:t>
            </w:r>
          </w:p>
          <w:p w14:paraId="142B6E46" w14:textId="77777777" w:rsidR="00CD3FEE" w:rsidRP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A one-bit indication may indicate whether a certain/further pair of remaining time information and buffer size information is present in the new DSR MAC CE for the associated LCG.</w:t>
            </w:r>
          </w:p>
          <w:p w14:paraId="63FA06EF" w14:textId="77777777" w:rsidR="00CD3FEE" w:rsidRDefault="00CD3FEE" w:rsidP="00FE17A7">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t>FFS whether old and new DSR can be configured/used at the same time or we always use a new DSR in case there is at least one LCG configured with multiple reporting thresholds</w:t>
            </w:r>
          </w:p>
          <w:p w14:paraId="09E8DC0A" w14:textId="64F1D6FD" w:rsidR="00064348" w:rsidRPr="00064348" w:rsidRDefault="00064348" w:rsidP="00064348">
            <w:pPr>
              <w:pStyle w:val="EmailDiscussion"/>
              <w:numPr>
                <w:ilvl w:val="0"/>
                <w:numId w:val="0"/>
              </w:numPr>
              <w:spacing w:before="0"/>
              <w:rPr>
                <w:rFonts w:asciiTheme="minorHAnsi" w:eastAsiaTheme="minorEastAsia" w:hAnsiTheme="minorHAnsi" w:cstheme="minorHAnsi"/>
                <w:sz w:val="20"/>
                <w:szCs w:val="20"/>
                <w:lang w:val="en-GB" w:eastAsia="zh-CN"/>
              </w:rPr>
            </w:pPr>
            <w:r w:rsidRPr="00064348">
              <w:rPr>
                <w:rFonts w:asciiTheme="minorHAnsi" w:eastAsiaTheme="minorEastAsia" w:hAnsiTheme="minorHAnsi" w:cstheme="minorHAnsi"/>
                <w:sz w:val="20"/>
                <w:szCs w:val="20"/>
                <w:lang w:val="en-GB" w:eastAsia="zh-CN"/>
              </w:rPr>
              <w:t>RAN2#128:</w:t>
            </w:r>
          </w:p>
          <w:p w14:paraId="06EAC110" w14:textId="77777777" w:rsidR="00064348" w:rsidRPr="00064348" w:rsidRDefault="00064348" w:rsidP="00064348">
            <w:pPr>
              <w:overflowPunct/>
              <w:autoSpaceDE/>
              <w:autoSpaceDN/>
              <w:adjustRightInd/>
              <w:spacing w:before="60" w:after="0"/>
              <w:ind w:left="1259" w:hanging="1259"/>
              <w:jc w:val="left"/>
              <w:textAlignment w:val="auto"/>
              <w:rPr>
                <w:rFonts w:ascii="Calibri" w:eastAsia="Calibri" w:hAnsi="Calibri" w:cs="Calibri"/>
                <w:b/>
                <w:noProof/>
                <w:lang w:val="en-US" w:eastAsia="en-US"/>
              </w:rPr>
            </w:pPr>
            <w:r w:rsidRPr="00064348">
              <w:rPr>
                <w:rFonts w:ascii="Calibri" w:eastAsia="Calibri" w:hAnsi="Calibri" w:cs="Calibri"/>
                <w:b/>
                <w:noProof/>
                <w:lang w:val="en-US" w:eastAsia="en-US"/>
              </w:rPr>
              <w:t>Thresholds configuration</w:t>
            </w:r>
          </w:p>
          <w:p w14:paraId="76FD4160" w14:textId="77777777" w:rsidR="00064348" w:rsidRPr="00064348" w:rsidRDefault="00064348" w:rsidP="00064348">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064348">
              <w:rPr>
                <w:rFonts w:asciiTheme="minorHAnsi" w:hAnsiTheme="minorHAnsi" w:cstheme="minorHAnsi"/>
              </w:rPr>
              <w:t>Let the network configure the triggering and reporting thresholds without constraints.</w:t>
            </w:r>
          </w:p>
          <w:p w14:paraId="6CC1F369" w14:textId="77777777" w:rsidR="00064348" w:rsidRPr="00064348" w:rsidRDefault="00064348" w:rsidP="00064348">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064348">
              <w:rPr>
                <w:rFonts w:asciiTheme="minorHAnsi" w:hAnsiTheme="minorHAnsi" w:cstheme="minorHAnsi"/>
              </w:rPr>
              <w:t>RAN2 understanding is that the data that has been already reported in the DSR should not trigger another DSR</w:t>
            </w:r>
          </w:p>
          <w:p w14:paraId="67A406F1" w14:textId="77777777" w:rsidR="00064348" w:rsidRPr="00064348" w:rsidRDefault="00064348" w:rsidP="00064348">
            <w:pPr>
              <w:pStyle w:val="Agreement"/>
              <w:tabs>
                <w:tab w:val="clear" w:pos="-956"/>
                <w:tab w:val="num" w:pos="1619"/>
              </w:tabs>
              <w:overflowPunct/>
              <w:autoSpaceDE/>
              <w:autoSpaceDN/>
              <w:adjustRightInd/>
              <w:spacing w:before="0"/>
              <w:ind w:left="1619" w:hanging="360"/>
              <w:jc w:val="left"/>
              <w:textAlignment w:val="auto"/>
              <w:rPr>
                <w:rFonts w:asciiTheme="minorHAnsi" w:hAnsiTheme="minorHAnsi" w:cstheme="minorHAnsi"/>
              </w:rPr>
            </w:pPr>
            <w:r w:rsidRPr="00064348">
              <w:rPr>
                <w:rFonts w:asciiTheme="minorHAnsi" w:hAnsiTheme="minorHAnsi" w:cstheme="minorHAnsi"/>
              </w:rPr>
              <w:t>The existing cancelling and triggering of Rel-18 DSR is reused for the enhanced DSR.</w:t>
            </w:r>
          </w:p>
          <w:p w14:paraId="1AAB38E0" w14:textId="77777777" w:rsidR="00064348" w:rsidRPr="00064348" w:rsidRDefault="00064348" w:rsidP="00064348">
            <w:pPr>
              <w:tabs>
                <w:tab w:val="left" w:pos="1622"/>
              </w:tabs>
              <w:overflowPunct/>
              <w:autoSpaceDE/>
              <w:autoSpaceDN/>
              <w:adjustRightInd/>
              <w:spacing w:before="0" w:after="0"/>
              <w:ind w:left="1622" w:hanging="363"/>
              <w:jc w:val="left"/>
              <w:textAlignment w:val="auto"/>
              <w:rPr>
                <w:rFonts w:ascii="Calibri" w:eastAsia="Calibri" w:hAnsi="Calibri" w:cs="Calibri"/>
                <w:lang w:val="en-US" w:eastAsia="en-US"/>
              </w:rPr>
            </w:pPr>
          </w:p>
          <w:p w14:paraId="35B19D60" w14:textId="77777777" w:rsidR="00064348" w:rsidRPr="00064348" w:rsidRDefault="00064348" w:rsidP="00064348">
            <w:pPr>
              <w:tabs>
                <w:tab w:val="left" w:pos="1622"/>
              </w:tabs>
              <w:overflowPunct/>
              <w:autoSpaceDE/>
              <w:autoSpaceDN/>
              <w:adjustRightInd/>
              <w:spacing w:before="0" w:after="0"/>
              <w:jc w:val="left"/>
              <w:textAlignment w:val="auto"/>
              <w:rPr>
                <w:rFonts w:ascii="Calibri" w:eastAsia="Calibri" w:hAnsi="Calibri" w:cs="Calibri"/>
                <w:b/>
                <w:lang w:val="en-US" w:eastAsia="en-US"/>
              </w:rPr>
            </w:pPr>
            <w:r w:rsidRPr="00064348">
              <w:rPr>
                <w:rFonts w:ascii="Calibri" w:eastAsia="Calibri" w:hAnsi="Calibri" w:cs="Calibri"/>
                <w:b/>
                <w:lang w:val="en-US" w:eastAsia="en-US"/>
              </w:rPr>
              <w:t>Non-delay critical data ahead in the queue</w:t>
            </w:r>
          </w:p>
          <w:p w14:paraId="5915338E" w14:textId="6BA88B45" w:rsidR="00064348" w:rsidRPr="00064348" w:rsidRDefault="00064348" w:rsidP="00064348">
            <w:pPr>
              <w:pStyle w:val="Agreement"/>
              <w:tabs>
                <w:tab w:val="clear" w:pos="-956"/>
                <w:tab w:val="num" w:pos="1619"/>
              </w:tabs>
              <w:overflowPunct/>
              <w:autoSpaceDE/>
              <w:autoSpaceDN/>
              <w:adjustRightInd/>
              <w:spacing w:before="0"/>
              <w:ind w:left="1619" w:hanging="360"/>
              <w:jc w:val="left"/>
              <w:textAlignment w:val="auto"/>
              <w:rPr>
                <w:rFonts w:ascii="Calibri" w:eastAsia="Calibri" w:hAnsi="Calibri" w:cs="Calibri"/>
                <w:sz w:val="22"/>
                <w:szCs w:val="22"/>
                <w:lang w:val="en-US" w:eastAsia="en-US"/>
              </w:rPr>
            </w:pPr>
            <w:r w:rsidRPr="00064348">
              <w:rPr>
                <w:rFonts w:asciiTheme="minorHAnsi" w:hAnsiTheme="minorHAnsi" w:cstheme="minorHAnsi"/>
              </w:rPr>
              <w:t xml:space="preserve">The UE may also support including non-delay critical data ahead of delay critical data in the buffer size calculation for DSR, which is a capability indicated to the NW. </w:t>
            </w:r>
          </w:p>
        </w:tc>
      </w:tr>
    </w:tbl>
    <w:bookmarkEnd w:id="1"/>
    <w:p w14:paraId="5753D3E0" w14:textId="1EEF1F21" w:rsidR="0041681B" w:rsidRDefault="002C7089" w:rsidP="00FE17A7">
      <w:r w:rsidRPr="002C7089">
        <w:t xml:space="preserve">In this contribution, we will further discuss </w:t>
      </w:r>
      <w:r w:rsidR="00623334">
        <w:t xml:space="preserve">DSR enhancement </w:t>
      </w:r>
      <w:r w:rsidR="00CD3FEE">
        <w:t>according to the current progress</w:t>
      </w:r>
      <w:r w:rsidRPr="002C7089">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7B266483" w14:textId="026E68FA" w:rsidR="003E70C2" w:rsidRDefault="003E70C2" w:rsidP="003E70C2">
      <w:pPr>
        <w:pStyle w:val="Heading2"/>
        <w:rPr>
          <w:lang w:val="en-US"/>
        </w:rPr>
      </w:pPr>
      <w:r>
        <w:rPr>
          <w:rFonts w:hint="eastAsia"/>
          <w:lang w:val="en-US"/>
        </w:rPr>
        <w:t>2</w:t>
      </w:r>
      <w:r>
        <w:rPr>
          <w:lang w:val="en-US"/>
        </w:rPr>
        <w:t>.</w:t>
      </w:r>
      <w:r w:rsidR="00560F4F">
        <w:rPr>
          <w:lang w:val="en-US"/>
        </w:rPr>
        <w:t>1</w:t>
      </w:r>
      <w:r>
        <w:rPr>
          <w:lang w:val="en-US"/>
        </w:rPr>
        <w:tab/>
        <w:t>DSR MAC CE format</w:t>
      </w:r>
    </w:p>
    <w:p w14:paraId="69F40AE0" w14:textId="54DF26C0" w:rsidR="00971E6E" w:rsidRDefault="008075E4" w:rsidP="00911966">
      <w:pPr>
        <w:rPr>
          <w:lang w:val="en-US"/>
        </w:rPr>
      </w:pPr>
      <w:r>
        <w:rPr>
          <w:lang w:val="en-US"/>
        </w:rPr>
        <w:t xml:space="preserve">In RAN2#127bis, the issues of </w:t>
      </w:r>
      <w:r w:rsidR="00FB0BD6">
        <w:rPr>
          <w:lang w:val="en-US"/>
        </w:rPr>
        <w:t xml:space="preserve">new </w:t>
      </w:r>
      <w:r>
        <w:rPr>
          <w:lang w:val="en-US"/>
        </w:rPr>
        <w:t>DSR MAC CE format are discussed and RAN2 agree</w:t>
      </w:r>
      <w:r w:rsidR="007D473D">
        <w:rPr>
          <w:lang w:val="en-US"/>
        </w:rPr>
        <w:t>d</w:t>
      </w:r>
      <w:r>
        <w:rPr>
          <w:lang w:val="en-US"/>
        </w:rPr>
        <w:t xml:space="preserve"> the following</w:t>
      </w:r>
      <w:r w:rsidR="00ED408A">
        <w:rPr>
          <w:lang w:val="en-US"/>
        </w:rPr>
        <w:t xml:space="preserve">, where </w:t>
      </w:r>
      <w:r w:rsidR="00911966">
        <w:rPr>
          <w:lang w:val="en-US"/>
        </w:rPr>
        <w:t xml:space="preserve">the use of one-bit indication related to </w:t>
      </w:r>
      <w:r w:rsidR="00B4150A">
        <w:rPr>
          <w:lang w:val="en-US"/>
        </w:rPr>
        <w:t xml:space="preserve">the pair of </w:t>
      </w:r>
      <w:r w:rsidR="00911966">
        <w:rPr>
          <w:lang w:val="en-US"/>
        </w:rPr>
        <w:t>remaining time and buffer size information need</w:t>
      </w:r>
      <w:r w:rsidR="00F110A9">
        <w:rPr>
          <w:lang w:val="en-US"/>
        </w:rPr>
        <w:t>s</w:t>
      </w:r>
      <w:r w:rsidR="00911966">
        <w:rPr>
          <w:lang w:val="en-US"/>
        </w:rPr>
        <w:t xml:space="preserve"> further discussion.</w:t>
      </w:r>
    </w:p>
    <w:tbl>
      <w:tblPr>
        <w:tblStyle w:val="TableGrid"/>
        <w:tblW w:w="0" w:type="auto"/>
        <w:tblLook w:val="04A0" w:firstRow="1" w:lastRow="0" w:firstColumn="1" w:lastColumn="0" w:noHBand="0" w:noVBand="1"/>
      </w:tblPr>
      <w:tblGrid>
        <w:gridCol w:w="9629"/>
      </w:tblGrid>
      <w:tr w:rsidR="008075E4" w14:paraId="7816963A" w14:textId="77777777" w:rsidTr="008075E4">
        <w:tc>
          <w:tcPr>
            <w:tcW w:w="9629" w:type="dxa"/>
          </w:tcPr>
          <w:p w14:paraId="421D4616" w14:textId="54CF8BBE" w:rsidR="008075E4" w:rsidRPr="00F110A9" w:rsidRDefault="008075E4" w:rsidP="00F110A9">
            <w:pPr>
              <w:pStyle w:val="Agreement"/>
              <w:tabs>
                <w:tab w:val="num" w:pos="1619"/>
              </w:tabs>
              <w:overflowPunct/>
              <w:autoSpaceDE/>
              <w:autoSpaceDN/>
              <w:adjustRightInd/>
              <w:spacing w:before="0"/>
              <w:ind w:left="1619" w:hanging="360"/>
              <w:jc w:val="left"/>
              <w:textAlignment w:val="auto"/>
              <w:rPr>
                <w:rFonts w:asciiTheme="minorHAnsi" w:hAnsiTheme="minorHAnsi" w:cstheme="minorHAnsi"/>
              </w:rPr>
            </w:pPr>
            <w:r w:rsidRPr="00CD3FEE">
              <w:rPr>
                <w:rFonts w:asciiTheme="minorHAnsi" w:hAnsiTheme="minorHAnsi" w:cstheme="minorHAnsi"/>
              </w:rPr>
              <w:lastRenderedPageBreak/>
              <w:t>A one-bit indication may indicate whether a certain/further pair of remaining time information and buffer size information is present in the new DSR MAC CE for the associated LCG.</w:t>
            </w:r>
          </w:p>
        </w:tc>
      </w:tr>
    </w:tbl>
    <w:p w14:paraId="506EC75F" w14:textId="1B7EDC74" w:rsidR="004157A0" w:rsidRDefault="00911966" w:rsidP="00911966">
      <w:pPr>
        <w:rPr>
          <w:lang w:val="en-US"/>
        </w:rPr>
      </w:pPr>
      <w:r>
        <w:rPr>
          <w:rFonts w:hint="eastAsia"/>
          <w:lang w:val="en-US"/>
        </w:rPr>
        <w:t>W</w:t>
      </w:r>
      <w:r>
        <w:rPr>
          <w:lang w:val="en-US"/>
        </w:rPr>
        <w:t xml:space="preserve">ith respect of the one-bit indication for remaining time and buffer size information </w:t>
      </w:r>
      <w:r w:rsidR="008C3243">
        <w:rPr>
          <w:lang w:val="en-US"/>
        </w:rPr>
        <w:t xml:space="preserve">pair </w:t>
      </w:r>
      <w:r w:rsidR="00B4150A">
        <w:rPr>
          <w:lang w:val="en-US"/>
        </w:rPr>
        <w:t xml:space="preserve">(name as information pair for short) </w:t>
      </w:r>
      <w:r>
        <w:rPr>
          <w:lang w:val="en-US"/>
        </w:rPr>
        <w:t xml:space="preserve">associated with a reporting threshold, </w:t>
      </w:r>
      <w:r w:rsidR="0034609E">
        <w:rPr>
          <w:lang w:val="en-US"/>
        </w:rPr>
        <w:t>RAN2</w:t>
      </w:r>
      <w:r w:rsidR="008C3243">
        <w:rPr>
          <w:lang w:val="en-US"/>
        </w:rPr>
        <w:t xml:space="preserve"> needs to further discuss </w:t>
      </w:r>
      <w:r w:rsidR="00052AC3">
        <w:rPr>
          <w:lang w:val="en-US"/>
        </w:rPr>
        <w:t xml:space="preserve">whether </w:t>
      </w:r>
      <w:r w:rsidR="008C3243">
        <w:rPr>
          <w:lang w:val="en-US"/>
        </w:rPr>
        <w:t xml:space="preserve">this one-bit indication is used to indicate </w:t>
      </w:r>
      <w:r w:rsidR="004157A0">
        <w:rPr>
          <w:lang w:val="en-US"/>
        </w:rPr>
        <w:t>the existence of a certain</w:t>
      </w:r>
      <w:r w:rsidR="00A01608">
        <w:rPr>
          <w:lang w:val="en-US"/>
        </w:rPr>
        <w:t xml:space="preserve"> information</w:t>
      </w:r>
      <w:r w:rsidR="004157A0">
        <w:rPr>
          <w:lang w:val="en-US"/>
        </w:rPr>
        <w:t xml:space="preserve"> pair</w:t>
      </w:r>
      <w:r w:rsidR="004157A0" w:rsidRPr="00052AC3">
        <w:rPr>
          <w:lang w:val="en-US"/>
        </w:rPr>
        <w:t xml:space="preserve"> </w:t>
      </w:r>
      <w:r w:rsidR="004157A0">
        <w:rPr>
          <w:lang w:val="en-US"/>
        </w:rPr>
        <w:t>associated with a reporting threshold (Option 1)</w:t>
      </w:r>
      <w:r w:rsidR="00052AC3">
        <w:rPr>
          <w:lang w:val="en-US"/>
        </w:rPr>
        <w:t>,</w:t>
      </w:r>
      <w:r w:rsidR="008C3243">
        <w:rPr>
          <w:lang w:val="en-US"/>
        </w:rPr>
        <w:t xml:space="preserve"> or to indicate </w:t>
      </w:r>
      <w:r w:rsidR="004157A0">
        <w:rPr>
          <w:lang w:val="en-US"/>
        </w:rPr>
        <w:t>the existence of next information pair</w:t>
      </w:r>
      <w:r w:rsidR="004157A0" w:rsidRPr="00052AC3">
        <w:rPr>
          <w:lang w:val="en-US"/>
        </w:rPr>
        <w:t xml:space="preserve"> </w:t>
      </w:r>
      <w:r w:rsidR="004157A0">
        <w:rPr>
          <w:lang w:val="en-US"/>
        </w:rPr>
        <w:t>associated with a reporting threshold (Option 2)</w:t>
      </w:r>
      <w:r w:rsidR="00052AC3">
        <w:rPr>
          <w:lang w:val="en-US"/>
        </w:rPr>
        <w:t xml:space="preserve">. </w:t>
      </w:r>
    </w:p>
    <w:p w14:paraId="155ECAA0" w14:textId="51B08F24" w:rsidR="00EC4699" w:rsidRDefault="004157A0" w:rsidP="00911966">
      <w:pPr>
        <w:rPr>
          <w:lang w:val="en-US"/>
        </w:rPr>
      </w:pPr>
      <w:r>
        <w:rPr>
          <w:lang w:val="en-US"/>
        </w:rPr>
        <w:t>For Option 1, a separate field</w:t>
      </w:r>
      <w:r w:rsidR="00066E40">
        <w:rPr>
          <w:lang w:val="en-US"/>
        </w:rPr>
        <w:t xml:space="preserve"> </w:t>
      </w:r>
      <w:r>
        <w:rPr>
          <w:lang w:val="en-US"/>
        </w:rPr>
        <w:t xml:space="preserve">for each </w:t>
      </w:r>
      <w:r w:rsidR="00A01608">
        <w:rPr>
          <w:lang w:val="en-US"/>
        </w:rPr>
        <w:t xml:space="preserve">information pair in </w:t>
      </w:r>
      <w:r w:rsidR="00A4240B">
        <w:rPr>
          <w:lang w:val="en-US"/>
        </w:rPr>
        <w:t>an</w:t>
      </w:r>
      <w:r w:rsidR="00A01608">
        <w:rPr>
          <w:lang w:val="en-US"/>
        </w:rPr>
        <w:t xml:space="preserve"> </w:t>
      </w:r>
      <w:r>
        <w:rPr>
          <w:lang w:val="en-US"/>
        </w:rPr>
        <w:t>LCG needs to be introduced</w:t>
      </w:r>
      <w:r w:rsidR="00066E40">
        <w:rPr>
          <w:lang w:val="en-US"/>
        </w:rPr>
        <w:t>, indicating the existence</w:t>
      </w:r>
      <w:r w:rsidR="00EB35F5">
        <w:rPr>
          <w:lang w:val="en-US"/>
        </w:rPr>
        <w:t xml:space="preserve"> </w:t>
      </w:r>
      <w:r w:rsidR="00A01608">
        <w:rPr>
          <w:lang w:val="en-US"/>
        </w:rPr>
        <w:t>of the remaining time and buffer size information pair for a specific threshold range</w:t>
      </w:r>
      <w:r w:rsidR="00066E40">
        <w:rPr>
          <w:lang w:val="en-US"/>
        </w:rPr>
        <w:t>. Figure (</w:t>
      </w:r>
      <w:r w:rsidR="00023AEF">
        <w:rPr>
          <w:lang w:val="en-US"/>
        </w:rPr>
        <w:t>1</w:t>
      </w:r>
      <w:r w:rsidR="00066E40">
        <w:rPr>
          <w:lang w:val="en-US"/>
        </w:rPr>
        <w:t xml:space="preserve">a) show an example of </w:t>
      </w:r>
      <w:r w:rsidR="00FB0BD6">
        <w:rPr>
          <w:lang w:val="en-US"/>
        </w:rPr>
        <w:t xml:space="preserve">the new </w:t>
      </w:r>
      <w:r w:rsidR="00066E40">
        <w:rPr>
          <w:lang w:val="en-US"/>
        </w:rPr>
        <w:t xml:space="preserve">DSR MAC CE format in Option 1, assuming that 4 multiple thresholds are configured for each LCG, e.g., </w:t>
      </w:r>
      <w:r w:rsidR="00CF7111">
        <w:rPr>
          <w:lang w:val="en-US"/>
        </w:rPr>
        <w:t xml:space="preserve">a </w:t>
      </w:r>
      <w:r w:rsidR="00066E40">
        <w:rPr>
          <w:lang w:val="en-US"/>
        </w:rPr>
        <w:t>one-byte length</w:t>
      </w:r>
      <w:r w:rsidR="00CF7111">
        <w:rPr>
          <w:lang w:val="en-US"/>
        </w:rPr>
        <w:t xml:space="preserve"> </w:t>
      </w:r>
      <w:r w:rsidR="00197D18">
        <w:rPr>
          <w:lang w:val="en-US"/>
        </w:rPr>
        <w:t>new field is introduced for each LCG. For LCG</w:t>
      </w:r>
      <w:r w:rsidR="00197D18" w:rsidRPr="00197D18">
        <w:rPr>
          <w:vertAlign w:val="subscript"/>
          <w:lang w:val="en-US"/>
        </w:rPr>
        <w:t>0</w:t>
      </w:r>
      <w:r w:rsidR="00197D18">
        <w:rPr>
          <w:lang w:val="en-US"/>
        </w:rPr>
        <w:t xml:space="preserve">, </w:t>
      </w:r>
      <w:r w:rsidR="007123F6">
        <w:rPr>
          <w:lang w:val="en-US"/>
        </w:rPr>
        <w:t>if the value of Range</w:t>
      </w:r>
      <w:r w:rsidR="007123F6">
        <w:rPr>
          <w:vertAlign w:val="subscript"/>
          <w:lang w:val="en-US"/>
        </w:rPr>
        <w:t>x</w:t>
      </w:r>
      <w:r w:rsidR="007123F6">
        <w:rPr>
          <w:lang w:val="en-US"/>
        </w:rPr>
        <w:t xml:space="preserve"> bit is 1, then the new DSR MAC CE includes the information pair of </w:t>
      </w:r>
      <w:proofErr w:type="spellStart"/>
      <w:r w:rsidR="007123F6">
        <w:rPr>
          <w:lang w:val="en-US"/>
        </w:rPr>
        <w:t>Range</w:t>
      </w:r>
      <w:r w:rsidR="007123F6">
        <w:rPr>
          <w:vertAlign w:val="subscript"/>
          <w:lang w:val="en-US"/>
        </w:rPr>
        <w:t>x</w:t>
      </w:r>
      <w:proofErr w:type="spellEnd"/>
      <w:r w:rsidR="007123F6">
        <w:rPr>
          <w:lang w:val="en-US"/>
        </w:rPr>
        <w:t xml:space="preserve"> for LCG</w:t>
      </w:r>
      <w:r w:rsidR="007123F6" w:rsidRPr="00197D18">
        <w:rPr>
          <w:vertAlign w:val="subscript"/>
          <w:lang w:val="en-US"/>
        </w:rPr>
        <w:t>0</w:t>
      </w:r>
      <w:r w:rsidR="007123F6">
        <w:rPr>
          <w:lang w:val="en-US"/>
        </w:rPr>
        <w:t xml:space="preserve">, if the value of </w:t>
      </w:r>
      <w:proofErr w:type="spellStart"/>
      <w:r w:rsidR="007123F6">
        <w:rPr>
          <w:lang w:val="en-US"/>
        </w:rPr>
        <w:t>Range</w:t>
      </w:r>
      <w:r w:rsidR="007123F6">
        <w:rPr>
          <w:vertAlign w:val="subscript"/>
          <w:lang w:val="en-US"/>
        </w:rPr>
        <w:t>x</w:t>
      </w:r>
      <w:proofErr w:type="spellEnd"/>
      <w:r w:rsidR="007123F6">
        <w:rPr>
          <w:lang w:val="en-US"/>
        </w:rPr>
        <w:t xml:space="preserve"> bit is 0, then the new DSR MAC CE doesn’t include the information pair of </w:t>
      </w:r>
      <w:proofErr w:type="spellStart"/>
      <w:r w:rsidR="007123F6">
        <w:rPr>
          <w:lang w:val="en-US"/>
        </w:rPr>
        <w:t>Range</w:t>
      </w:r>
      <w:r w:rsidR="007123F6">
        <w:rPr>
          <w:vertAlign w:val="subscript"/>
          <w:lang w:val="en-US"/>
        </w:rPr>
        <w:t>x</w:t>
      </w:r>
      <w:proofErr w:type="spellEnd"/>
      <w:r w:rsidR="007123F6">
        <w:rPr>
          <w:lang w:val="en-US"/>
        </w:rPr>
        <w:t xml:space="preserve"> for LCG</w:t>
      </w:r>
      <w:r w:rsidR="007123F6" w:rsidRPr="00197D18">
        <w:rPr>
          <w:vertAlign w:val="subscript"/>
          <w:lang w:val="en-US"/>
        </w:rPr>
        <w:t>0</w:t>
      </w:r>
      <w:r w:rsidR="007123F6">
        <w:rPr>
          <w:lang w:val="en-US"/>
        </w:rPr>
        <w:t>, where Range</w:t>
      </w:r>
      <w:r w:rsidR="007123F6">
        <w:rPr>
          <w:vertAlign w:val="subscript"/>
          <w:lang w:val="en-US"/>
        </w:rPr>
        <w:t>x</w:t>
      </w:r>
      <w:r w:rsidR="007123F6">
        <w:rPr>
          <w:lang w:val="en-US"/>
        </w:rPr>
        <w:t xml:space="preserve"> can be regarded as the remaining time range between the two configured thresholds. For example, </w:t>
      </w:r>
      <w:r w:rsidR="00197D18">
        <w:rPr>
          <w:lang w:val="en-US"/>
        </w:rPr>
        <w:t xml:space="preserve">if the value of Range </w:t>
      </w:r>
      <w:r w:rsidR="00102F63">
        <w:rPr>
          <w:lang w:val="en-US"/>
        </w:rPr>
        <w:t>field</w:t>
      </w:r>
      <w:r w:rsidR="00BA7B66">
        <w:rPr>
          <w:lang w:val="en-US"/>
        </w:rPr>
        <w:t xml:space="preserve"> </w:t>
      </w:r>
      <w:r w:rsidR="00197D18">
        <w:rPr>
          <w:lang w:val="en-US"/>
        </w:rPr>
        <w:t xml:space="preserve">is </w:t>
      </w:r>
      <w:r w:rsidR="007D473D">
        <w:rPr>
          <w:lang w:val="en-US"/>
        </w:rPr>
        <w:t>0000</w:t>
      </w:r>
      <w:r w:rsidR="00197D18">
        <w:rPr>
          <w:lang w:val="en-US"/>
        </w:rPr>
        <w:t>1</w:t>
      </w:r>
      <w:r w:rsidR="007123F6">
        <w:rPr>
          <w:lang w:val="en-US"/>
        </w:rPr>
        <w:t>100</w:t>
      </w:r>
      <w:r w:rsidR="00197D18">
        <w:rPr>
          <w:lang w:val="en-US"/>
        </w:rPr>
        <w:t xml:space="preserve">, then the new DSR MAC CE includes the information pair of </w:t>
      </w:r>
      <w:r w:rsidR="007123F6">
        <w:rPr>
          <w:lang w:val="en-US"/>
        </w:rPr>
        <w:t>R</w:t>
      </w:r>
      <w:r w:rsidR="00197D18">
        <w:rPr>
          <w:lang w:val="en-US"/>
        </w:rPr>
        <w:t>ange</w:t>
      </w:r>
      <w:r w:rsidR="00197D18" w:rsidRPr="00197D18">
        <w:rPr>
          <w:vertAlign w:val="subscript"/>
          <w:lang w:val="en-US"/>
        </w:rPr>
        <w:t>4</w:t>
      </w:r>
      <w:r w:rsidR="00197D18">
        <w:rPr>
          <w:lang w:val="en-US"/>
        </w:rPr>
        <w:t xml:space="preserve"> </w:t>
      </w:r>
      <w:r w:rsidR="007123F6">
        <w:rPr>
          <w:lang w:val="en-US"/>
        </w:rPr>
        <w:t>and Range</w:t>
      </w:r>
      <w:r w:rsidR="007123F6">
        <w:rPr>
          <w:vertAlign w:val="subscript"/>
          <w:lang w:val="en-US"/>
        </w:rPr>
        <w:t xml:space="preserve">3 </w:t>
      </w:r>
      <w:r w:rsidR="00197D18">
        <w:rPr>
          <w:lang w:val="en-US"/>
        </w:rPr>
        <w:t>for LCG</w:t>
      </w:r>
      <w:r w:rsidR="00197D18" w:rsidRPr="00197D18">
        <w:rPr>
          <w:vertAlign w:val="subscript"/>
          <w:lang w:val="en-US"/>
        </w:rPr>
        <w:t>0</w:t>
      </w:r>
      <w:r w:rsidR="00197D18">
        <w:rPr>
          <w:lang w:val="en-US"/>
        </w:rPr>
        <w:t xml:space="preserve">, </w:t>
      </w:r>
      <w:r w:rsidR="007123F6">
        <w:rPr>
          <w:lang w:val="en-US"/>
        </w:rPr>
        <w:t xml:space="preserve">and </w:t>
      </w:r>
      <w:r w:rsidR="00197D18">
        <w:rPr>
          <w:lang w:val="en-US"/>
        </w:rPr>
        <w:t xml:space="preserve">doesn’t include the information pair of </w:t>
      </w:r>
      <w:r w:rsidR="007D473D">
        <w:rPr>
          <w:lang w:val="en-US"/>
        </w:rPr>
        <w:t xml:space="preserve">other </w:t>
      </w:r>
      <w:r w:rsidR="007123F6">
        <w:rPr>
          <w:lang w:val="en-US"/>
        </w:rPr>
        <w:t>R</w:t>
      </w:r>
      <w:r w:rsidR="00197D18">
        <w:rPr>
          <w:lang w:val="en-US"/>
        </w:rPr>
        <w:t>ange</w:t>
      </w:r>
      <w:r w:rsidR="007D473D">
        <w:rPr>
          <w:lang w:val="en-US"/>
        </w:rPr>
        <w:t>s</w:t>
      </w:r>
      <w:r w:rsidR="007123F6">
        <w:rPr>
          <w:vertAlign w:val="subscript"/>
          <w:lang w:val="en-US"/>
        </w:rPr>
        <w:t xml:space="preserve"> </w:t>
      </w:r>
      <w:r w:rsidR="00197D18">
        <w:rPr>
          <w:lang w:val="en-US"/>
        </w:rPr>
        <w:t>for LCG</w:t>
      </w:r>
      <w:r w:rsidR="00197D18" w:rsidRPr="00197D18">
        <w:rPr>
          <w:vertAlign w:val="subscript"/>
          <w:lang w:val="en-US"/>
        </w:rPr>
        <w:t>0</w:t>
      </w:r>
      <w:r w:rsidR="007123F6">
        <w:rPr>
          <w:lang w:val="en-US"/>
        </w:rPr>
        <w:t>.</w:t>
      </w:r>
      <w:r w:rsidR="00197D18">
        <w:rPr>
          <w:lang w:val="en-US"/>
        </w:rPr>
        <w:t xml:space="preserve"> </w:t>
      </w:r>
      <w:r w:rsidR="00AC7FA5">
        <w:rPr>
          <w:lang w:val="en-US"/>
        </w:rPr>
        <w:t xml:space="preserve">With such information, </w:t>
      </w:r>
      <w:r w:rsidR="007123F6">
        <w:rPr>
          <w:lang w:val="en-US"/>
        </w:rPr>
        <w:t>NW</w:t>
      </w:r>
      <w:r w:rsidR="007123F6" w:rsidRPr="007123F6">
        <w:rPr>
          <w:lang w:val="en-US"/>
        </w:rPr>
        <w:t xml:space="preserve"> can </w:t>
      </w:r>
      <w:r w:rsidR="00CF206B" w:rsidRPr="00CF206B">
        <w:rPr>
          <w:lang w:val="en-US"/>
        </w:rPr>
        <w:t xml:space="preserve">know whether each information pair of each LCG exists and the corresponding starting </w:t>
      </w:r>
      <w:r w:rsidR="00CF206B">
        <w:rPr>
          <w:lang w:val="en-US"/>
        </w:rPr>
        <w:t>bit if an information pair exist</w:t>
      </w:r>
      <w:r w:rsidR="00CF206B" w:rsidRPr="00CF206B">
        <w:rPr>
          <w:lang w:val="en-US"/>
        </w:rPr>
        <w:t xml:space="preserve">, </w:t>
      </w:r>
      <w:r w:rsidR="00CF206B">
        <w:rPr>
          <w:lang w:val="en-US"/>
        </w:rPr>
        <w:t xml:space="preserve">and thus enabling the parallel decoding. In other words, the NW can </w:t>
      </w:r>
      <w:r w:rsidR="007123F6" w:rsidRPr="007123F6">
        <w:rPr>
          <w:lang w:val="en-US"/>
        </w:rPr>
        <w:t xml:space="preserve">obtain the </w:t>
      </w:r>
      <w:r w:rsidR="007123F6">
        <w:rPr>
          <w:lang w:val="en-US"/>
        </w:rPr>
        <w:t>full</w:t>
      </w:r>
      <w:r w:rsidR="007123F6" w:rsidRPr="007123F6">
        <w:rPr>
          <w:lang w:val="en-US"/>
        </w:rPr>
        <w:t xml:space="preserve"> picture of the </w:t>
      </w:r>
      <w:r w:rsidR="007123F6">
        <w:rPr>
          <w:lang w:val="en-US"/>
        </w:rPr>
        <w:t xml:space="preserve">reported </w:t>
      </w:r>
      <w:r w:rsidR="007123F6" w:rsidRPr="007123F6">
        <w:rPr>
          <w:lang w:val="en-US"/>
        </w:rPr>
        <w:t xml:space="preserve">information </w:t>
      </w:r>
      <w:r w:rsidR="007123F6">
        <w:rPr>
          <w:lang w:val="en-US"/>
        </w:rPr>
        <w:t xml:space="preserve">as soon as </w:t>
      </w:r>
      <w:r w:rsidR="007123F6" w:rsidRPr="007123F6">
        <w:rPr>
          <w:lang w:val="en-US"/>
        </w:rPr>
        <w:t xml:space="preserve">receiving the </w:t>
      </w:r>
      <w:r w:rsidR="007123F6">
        <w:rPr>
          <w:lang w:val="en-US"/>
        </w:rPr>
        <w:t>DSR MAC CE</w:t>
      </w:r>
      <w:r w:rsidR="007123F6" w:rsidRPr="007123F6">
        <w:rPr>
          <w:lang w:val="en-US"/>
        </w:rPr>
        <w:t xml:space="preserve">, rather than waiting for the decoding of the MAC CE, so that the </w:t>
      </w:r>
      <w:r w:rsidR="00CF206B">
        <w:rPr>
          <w:lang w:val="en-US"/>
        </w:rPr>
        <w:t>NW</w:t>
      </w:r>
      <w:r w:rsidR="007123F6" w:rsidRPr="007123F6">
        <w:rPr>
          <w:lang w:val="en-US"/>
        </w:rPr>
        <w:t xml:space="preserve"> can schedule the transmission resources for UE in a timely manner. </w:t>
      </w:r>
    </w:p>
    <w:p w14:paraId="30E1965D" w14:textId="5BF80159" w:rsidR="00EF357D" w:rsidRDefault="00BB6516" w:rsidP="00BB6516">
      <w:pPr>
        <w:jc w:val="center"/>
        <w:rPr>
          <w:lang w:val="en-US"/>
        </w:rPr>
      </w:pPr>
      <w:r>
        <w:rPr>
          <w:rFonts w:hint="eastAsia"/>
          <w:lang w:val="en-US"/>
        </w:rPr>
        <w:t xml:space="preserve"> </w:t>
      </w:r>
      <w:r>
        <w:rPr>
          <w:lang w:val="en-US"/>
        </w:rPr>
        <w:t xml:space="preserve">       </w:t>
      </w:r>
      <w:r w:rsidR="00EA6FED">
        <w:rPr>
          <w:noProof/>
          <w:lang w:val="en-US"/>
        </w:rPr>
        <w:drawing>
          <wp:inline distT="0" distB="0" distL="0" distR="0" wp14:anchorId="0F5B05D7" wp14:editId="13637389">
            <wp:extent cx="2710757" cy="2563686"/>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8230" cy="2599126"/>
                    </a:xfrm>
                    <a:prstGeom prst="rect">
                      <a:avLst/>
                    </a:prstGeom>
                    <a:noFill/>
                  </pic:spPr>
                </pic:pic>
              </a:graphicData>
            </a:graphic>
          </wp:inline>
        </w:drawing>
      </w:r>
    </w:p>
    <w:p w14:paraId="0E01430B" w14:textId="23AAADC8" w:rsidR="00EF357D" w:rsidRPr="00FB0BD6" w:rsidRDefault="00EF357D" w:rsidP="00BB6516">
      <w:pPr>
        <w:jc w:val="center"/>
        <w:rPr>
          <w:sz w:val="16"/>
        </w:rPr>
      </w:pPr>
      <w:r w:rsidRPr="00FB0BD6">
        <w:rPr>
          <w:rFonts w:hint="eastAsia"/>
          <w:sz w:val="16"/>
        </w:rPr>
        <w:t>F</w:t>
      </w:r>
      <w:r w:rsidRPr="00FB0BD6">
        <w:rPr>
          <w:sz w:val="16"/>
        </w:rPr>
        <w:t>igure (</w:t>
      </w:r>
      <w:r w:rsidR="00023AEF">
        <w:rPr>
          <w:sz w:val="16"/>
        </w:rPr>
        <w:t>1</w:t>
      </w:r>
      <w:r w:rsidRPr="00FB0BD6">
        <w:rPr>
          <w:sz w:val="16"/>
        </w:rPr>
        <w:t xml:space="preserve">a). </w:t>
      </w:r>
      <w:r w:rsidR="00066E40" w:rsidRPr="00FB0BD6">
        <w:rPr>
          <w:sz w:val="16"/>
        </w:rPr>
        <w:t xml:space="preserve">Example of </w:t>
      </w:r>
      <w:r w:rsidR="00FB0BD6" w:rsidRPr="00FB0BD6">
        <w:rPr>
          <w:sz w:val="16"/>
        </w:rPr>
        <w:t>new</w:t>
      </w:r>
      <w:r w:rsidR="00164C07" w:rsidRPr="00FB0BD6">
        <w:rPr>
          <w:sz w:val="16"/>
        </w:rPr>
        <w:t xml:space="preserve"> </w:t>
      </w:r>
      <w:r w:rsidRPr="00FB0BD6">
        <w:rPr>
          <w:sz w:val="16"/>
        </w:rPr>
        <w:t xml:space="preserve">DSR MAC CE format </w:t>
      </w:r>
      <w:r w:rsidR="00066E40" w:rsidRPr="00FB0BD6">
        <w:rPr>
          <w:sz w:val="16"/>
        </w:rPr>
        <w:t xml:space="preserve">in </w:t>
      </w:r>
      <w:r w:rsidRPr="00FB0BD6">
        <w:rPr>
          <w:sz w:val="16"/>
          <w:lang w:val="en-US"/>
        </w:rPr>
        <w:t>Option 1</w:t>
      </w:r>
    </w:p>
    <w:p w14:paraId="2A02C829" w14:textId="7010F5C9" w:rsidR="00BB6516" w:rsidRPr="00B278BF" w:rsidRDefault="00BB6516" w:rsidP="00BB6516">
      <w:pPr>
        <w:spacing w:before="80" w:after="100"/>
        <w:ind w:left="1405" w:hangingChars="700" w:hanging="1405"/>
        <w:rPr>
          <w:b/>
        </w:rPr>
      </w:pPr>
      <w:r w:rsidRPr="00B278BF">
        <w:rPr>
          <w:b/>
        </w:rPr>
        <w:t xml:space="preserve">Observation </w:t>
      </w:r>
      <w:r w:rsidR="00560F4F">
        <w:rPr>
          <w:b/>
        </w:rPr>
        <w:t>1</w:t>
      </w:r>
      <w:r w:rsidRPr="00B278BF">
        <w:rPr>
          <w:b/>
        </w:rPr>
        <w:t>:</w:t>
      </w:r>
      <w:r>
        <w:rPr>
          <w:b/>
        </w:rPr>
        <w:tab/>
      </w:r>
      <w:r w:rsidRPr="007F4E4C">
        <w:rPr>
          <w:b/>
        </w:rPr>
        <w:t xml:space="preserve">A one-bit indication to indicate whether a </w:t>
      </w:r>
      <w:r>
        <w:rPr>
          <w:b/>
        </w:rPr>
        <w:t>certain</w:t>
      </w:r>
      <w:r w:rsidRPr="007F4E4C">
        <w:rPr>
          <w:b/>
        </w:rPr>
        <w:t xml:space="preserve"> pair of remaining time information and buffer size information is present in the new DSR MAC CE for the associated LCG,</w:t>
      </w:r>
      <w:r>
        <w:rPr>
          <w:b/>
        </w:rPr>
        <w:t xml:space="preserve"> can enable the parallel decoding of the new DSR MAC CE </w:t>
      </w:r>
      <w:r w:rsidR="00310773">
        <w:rPr>
          <w:b/>
        </w:rPr>
        <w:t>by</w:t>
      </w:r>
      <w:r>
        <w:rPr>
          <w:b/>
        </w:rPr>
        <w:t xml:space="preserve"> NW.</w:t>
      </w:r>
    </w:p>
    <w:p w14:paraId="2CD3A768" w14:textId="3796820D" w:rsidR="00BB6516" w:rsidRPr="00BB6516" w:rsidRDefault="00BB6516" w:rsidP="00911966">
      <w:pPr>
        <w:rPr>
          <w:lang w:val="en-US"/>
        </w:rPr>
      </w:pPr>
      <w:r>
        <w:rPr>
          <w:lang w:val="en-US"/>
        </w:rPr>
        <w:t>For Option 2, the one-bit indication is included in the reported information pair in each LCG, indicating whether the next</w:t>
      </w:r>
      <w:r w:rsidR="00E70073">
        <w:rPr>
          <w:lang w:val="en-US"/>
        </w:rPr>
        <w:t xml:space="preserve"> information pair for the LCG exist</w:t>
      </w:r>
      <w:r w:rsidR="00102F63">
        <w:rPr>
          <w:lang w:val="en-US"/>
        </w:rPr>
        <w:t>s</w:t>
      </w:r>
      <w:r w:rsidR="00E70073">
        <w:rPr>
          <w:lang w:val="en-US"/>
        </w:rPr>
        <w:t xml:space="preserve"> or not. Taking the following Figure (</w:t>
      </w:r>
      <w:r w:rsidR="00023AEF">
        <w:rPr>
          <w:lang w:val="en-US"/>
        </w:rPr>
        <w:t>1</w:t>
      </w:r>
      <w:r w:rsidR="00E70073">
        <w:rPr>
          <w:lang w:val="en-US"/>
        </w:rPr>
        <w:t>b) as an example, where 4 multiple thresholds are configured for each LCG. For LCG</w:t>
      </w:r>
      <w:r w:rsidR="00E70073" w:rsidRPr="00197D18">
        <w:rPr>
          <w:vertAlign w:val="subscript"/>
          <w:lang w:val="en-US"/>
        </w:rPr>
        <w:t>0</w:t>
      </w:r>
      <w:r w:rsidR="00E70073">
        <w:rPr>
          <w:lang w:val="en-US"/>
        </w:rPr>
        <w:t>, if the value of One-</w:t>
      </w:r>
      <w:proofErr w:type="spellStart"/>
      <w:r w:rsidR="00E70073">
        <w:rPr>
          <w:lang w:val="en-US"/>
        </w:rPr>
        <w:t>bit</w:t>
      </w:r>
      <w:r w:rsidR="00E70073">
        <w:rPr>
          <w:vertAlign w:val="subscript"/>
          <w:lang w:val="en-US"/>
        </w:rPr>
        <w:t>x</w:t>
      </w:r>
      <w:proofErr w:type="spellEnd"/>
      <w:r w:rsidR="00E70073">
        <w:rPr>
          <w:lang w:val="en-US"/>
        </w:rPr>
        <w:t xml:space="preserve"> bit is 1, then the new DSR MAC CE includes </w:t>
      </w:r>
      <w:r w:rsidR="00E83D92">
        <w:rPr>
          <w:lang w:val="en-US"/>
        </w:rPr>
        <w:t xml:space="preserve">further </w:t>
      </w:r>
      <w:r w:rsidR="00E70073">
        <w:rPr>
          <w:lang w:val="en-US"/>
        </w:rPr>
        <w:t>information pair for</w:t>
      </w:r>
      <w:r w:rsidR="00730A77">
        <w:rPr>
          <w:lang w:val="en-US"/>
        </w:rPr>
        <w:t xml:space="preserve"> LCG</w:t>
      </w:r>
      <w:r w:rsidR="00730A77" w:rsidRPr="00197D18">
        <w:rPr>
          <w:vertAlign w:val="subscript"/>
          <w:lang w:val="en-US"/>
        </w:rPr>
        <w:t>0</w:t>
      </w:r>
      <w:r w:rsidR="00730A77">
        <w:rPr>
          <w:lang w:val="en-US"/>
        </w:rPr>
        <w:t xml:space="preserve">, otherwise, the new DSR MAC CE doesn’t include </w:t>
      </w:r>
      <w:r w:rsidR="00E83D92">
        <w:rPr>
          <w:lang w:val="en-US"/>
        </w:rPr>
        <w:t>further</w:t>
      </w:r>
      <w:r w:rsidR="00730A77">
        <w:rPr>
          <w:lang w:val="en-US"/>
        </w:rPr>
        <w:t xml:space="preserve"> information pair for LCG</w:t>
      </w:r>
      <w:r w:rsidR="00730A77" w:rsidRPr="00197D18">
        <w:rPr>
          <w:vertAlign w:val="subscript"/>
          <w:lang w:val="en-US"/>
        </w:rPr>
        <w:t>0</w:t>
      </w:r>
      <w:r w:rsidR="00E83D92">
        <w:rPr>
          <w:lang w:val="en-US"/>
        </w:rPr>
        <w:t>, meaning that the current information pair is the last one for LCG</w:t>
      </w:r>
      <w:r w:rsidR="00E83D92" w:rsidRPr="00197D18">
        <w:rPr>
          <w:vertAlign w:val="subscript"/>
          <w:lang w:val="en-US"/>
        </w:rPr>
        <w:t>0</w:t>
      </w:r>
      <w:r w:rsidR="00E83D92">
        <w:rPr>
          <w:lang w:val="en-US"/>
        </w:rPr>
        <w:t>.</w:t>
      </w:r>
      <w:r w:rsidR="00E70073">
        <w:rPr>
          <w:lang w:val="en-US"/>
        </w:rPr>
        <w:t xml:space="preserve"> </w:t>
      </w:r>
      <w:r w:rsidR="00FE5BF2">
        <w:rPr>
          <w:lang w:val="en-US"/>
        </w:rPr>
        <w:t>For example, if the value of One-bit</w:t>
      </w:r>
      <w:r w:rsidR="00FE5BF2">
        <w:rPr>
          <w:vertAlign w:val="subscript"/>
          <w:lang w:val="en-US"/>
        </w:rPr>
        <w:t>1</w:t>
      </w:r>
      <w:r w:rsidR="00FE5BF2">
        <w:rPr>
          <w:lang w:val="en-US"/>
        </w:rPr>
        <w:t xml:space="preserve"> to One-bit</w:t>
      </w:r>
      <w:r w:rsidR="00E83D92">
        <w:rPr>
          <w:vertAlign w:val="subscript"/>
          <w:lang w:val="en-US"/>
        </w:rPr>
        <w:t>3</w:t>
      </w:r>
      <w:r w:rsidR="00FE5BF2">
        <w:rPr>
          <w:lang w:val="en-US"/>
        </w:rPr>
        <w:t xml:space="preserve"> in LCG</w:t>
      </w:r>
      <w:r w:rsidR="00FE5BF2" w:rsidRPr="00197D18">
        <w:rPr>
          <w:vertAlign w:val="subscript"/>
          <w:lang w:val="en-US"/>
        </w:rPr>
        <w:t>0</w:t>
      </w:r>
      <w:r w:rsidR="00FE5BF2">
        <w:rPr>
          <w:lang w:val="en-US"/>
        </w:rPr>
        <w:t xml:space="preserve"> is 110, then the new DSR MAC CE includes the information pair of remaining time range 1, 2 and 3</w:t>
      </w:r>
      <w:r w:rsidR="00E83D92">
        <w:rPr>
          <w:lang w:val="en-US"/>
        </w:rPr>
        <w:t xml:space="preserve"> for LCG</w:t>
      </w:r>
      <w:r w:rsidR="00E83D92" w:rsidRPr="00197D18">
        <w:rPr>
          <w:vertAlign w:val="subscript"/>
          <w:lang w:val="en-US"/>
        </w:rPr>
        <w:t>0</w:t>
      </w:r>
      <w:r w:rsidR="00FE5BF2">
        <w:rPr>
          <w:lang w:val="en-US"/>
        </w:rPr>
        <w:t xml:space="preserve">, </w:t>
      </w:r>
      <w:r w:rsidR="00E83D92">
        <w:rPr>
          <w:lang w:val="en-US"/>
        </w:rPr>
        <w:t xml:space="preserve">and the next information pair is for next LCG. </w:t>
      </w:r>
      <w:r w:rsidR="00E70073">
        <w:rPr>
          <w:lang w:val="en-US"/>
        </w:rPr>
        <w:t>Applying the reserved bit</w:t>
      </w:r>
      <w:r w:rsidR="00E83D92">
        <w:rPr>
          <w:lang w:val="en-US"/>
        </w:rPr>
        <w:t xml:space="preserve"> in such way</w:t>
      </w:r>
      <w:r w:rsidR="00E70073">
        <w:rPr>
          <w:lang w:val="en-US"/>
        </w:rPr>
        <w:t>, can reduce the signaling overhead</w:t>
      </w:r>
      <w:r w:rsidR="00F54031">
        <w:rPr>
          <w:lang w:val="en-US"/>
        </w:rPr>
        <w:t xml:space="preserve"> by 1 byte</w:t>
      </w:r>
      <w:r w:rsidR="00FC0700">
        <w:rPr>
          <w:lang w:val="en-US"/>
        </w:rPr>
        <w:t xml:space="preserve"> for each LCG</w:t>
      </w:r>
      <w:r w:rsidR="00E70073">
        <w:rPr>
          <w:lang w:val="en-US"/>
        </w:rPr>
        <w:t xml:space="preserve"> for the new DSR MAC CE format</w:t>
      </w:r>
      <w:r w:rsidR="00FC0700">
        <w:rPr>
          <w:lang w:val="en-US"/>
        </w:rPr>
        <w:t>, compared with Option 1</w:t>
      </w:r>
      <w:r w:rsidR="00E70073">
        <w:rPr>
          <w:lang w:val="en-US"/>
        </w:rPr>
        <w:t xml:space="preserve">. </w:t>
      </w:r>
      <w:r w:rsidR="00E83D92">
        <w:rPr>
          <w:lang w:val="en-US"/>
        </w:rPr>
        <w:t>However, with respect of decoding, NW cannot have full picture of the reported information</w:t>
      </w:r>
      <w:r w:rsidR="005227F2">
        <w:rPr>
          <w:lang w:val="en-US"/>
        </w:rPr>
        <w:t xml:space="preserve"> as soon as reception of the DSR MAC CE</w:t>
      </w:r>
      <w:r w:rsidR="00E83D92">
        <w:rPr>
          <w:lang w:val="en-US"/>
        </w:rPr>
        <w:t xml:space="preserve">, considering that NW doesn’t know starting bit of each information pair for each LCG with such dynamic one-bit indication, and thus NW should decode in a </w:t>
      </w:r>
      <w:r w:rsidR="00E83D92" w:rsidRPr="00E83D92">
        <w:rPr>
          <w:lang w:val="en-US"/>
        </w:rPr>
        <w:t xml:space="preserve">serial </w:t>
      </w:r>
      <w:r w:rsidR="00E83D92">
        <w:rPr>
          <w:lang w:val="en-US"/>
        </w:rPr>
        <w:t>way.</w:t>
      </w:r>
      <w:r w:rsidR="00FC0700">
        <w:rPr>
          <w:lang w:val="en-US"/>
        </w:rPr>
        <w:t xml:space="preserve"> Moreover, </w:t>
      </w:r>
      <w:r w:rsidR="00FC0700" w:rsidRPr="00FC0700">
        <w:rPr>
          <w:lang w:val="en-US"/>
        </w:rPr>
        <w:t xml:space="preserve">NW does not know which range is included </w:t>
      </w:r>
      <w:r w:rsidR="00FC0700">
        <w:rPr>
          <w:lang w:val="en-US"/>
        </w:rPr>
        <w:t xml:space="preserve">in the DSR MAC CE </w:t>
      </w:r>
      <w:r w:rsidR="00FC0700" w:rsidRPr="00FC0700">
        <w:rPr>
          <w:lang w:val="en-US"/>
        </w:rPr>
        <w:t xml:space="preserve">until it decodes the </w:t>
      </w:r>
      <w:r w:rsidR="00102F63">
        <w:rPr>
          <w:lang w:val="en-US"/>
        </w:rPr>
        <w:t xml:space="preserve">shorting </w:t>
      </w:r>
      <w:r w:rsidR="00FC0700" w:rsidRPr="00FC0700">
        <w:rPr>
          <w:lang w:val="en-US"/>
        </w:rPr>
        <w:t>remaining time value.</w:t>
      </w:r>
    </w:p>
    <w:p w14:paraId="3FB0CD1C" w14:textId="2D16EAF7" w:rsidR="00EF357D" w:rsidRDefault="00BB6516" w:rsidP="00BB6516">
      <w:pPr>
        <w:jc w:val="center"/>
        <w:rPr>
          <w:lang w:val="en-US"/>
        </w:rPr>
      </w:pPr>
      <w:r>
        <w:rPr>
          <w:rFonts w:hint="eastAsia"/>
          <w:lang w:val="en-US"/>
        </w:rPr>
        <w:lastRenderedPageBreak/>
        <w:t xml:space="preserve"> </w:t>
      </w:r>
      <w:r>
        <w:rPr>
          <w:lang w:val="en-US"/>
        </w:rPr>
        <w:t xml:space="preserve">       </w:t>
      </w:r>
      <w:r w:rsidR="00E70073">
        <w:rPr>
          <w:noProof/>
          <w:lang w:val="en-US"/>
        </w:rPr>
        <w:drawing>
          <wp:inline distT="0" distB="0" distL="0" distR="0" wp14:anchorId="57406FB1" wp14:editId="2F8F2908">
            <wp:extent cx="2765865" cy="2339293"/>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3054" cy="2362289"/>
                    </a:xfrm>
                    <a:prstGeom prst="rect">
                      <a:avLst/>
                    </a:prstGeom>
                    <a:noFill/>
                  </pic:spPr>
                </pic:pic>
              </a:graphicData>
            </a:graphic>
          </wp:inline>
        </w:drawing>
      </w:r>
    </w:p>
    <w:p w14:paraId="11A16A75" w14:textId="02804B63" w:rsidR="00BB6516" w:rsidRPr="00971E6E" w:rsidRDefault="00BB6516" w:rsidP="00BB6516">
      <w:pPr>
        <w:jc w:val="center"/>
        <w:rPr>
          <w:lang w:val="en-US"/>
        </w:rPr>
      </w:pPr>
      <w:r w:rsidRPr="00FB0BD6">
        <w:rPr>
          <w:rFonts w:hint="eastAsia"/>
          <w:sz w:val="16"/>
        </w:rPr>
        <w:t>F</w:t>
      </w:r>
      <w:r w:rsidRPr="00FB0BD6">
        <w:rPr>
          <w:sz w:val="16"/>
        </w:rPr>
        <w:t>igure (</w:t>
      </w:r>
      <w:r w:rsidR="00023AEF">
        <w:rPr>
          <w:sz w:val="16"/>
        </w:rPr>
        <w:t>1</w:t>
      </w:r>
      <w:r w:rsidRPr="00FB0BD6">
        <w:rPr>
          <w:sz w:val="16"/>
        </w:rPr>
        <w:t xml:space="preserve">b). Example of new DSR MAC CE format in </w:t>
      </w:r>
      <w:r w:rsidRPr="00FB0BD6">
        <w:rPr>
          <w:sz w:val="16"/>
          <w:lang w:val="en-US"/>
        </w:rPr>
        <w:t>Option 2</w:t>
      </w:r>
    </w:p>
    <w:p w14:paraId="3B8B0122" w14:textId="176FF029" w:rsidR="00971E6E" w:rsidRPr="007F4E4C" w:rsidRDefault="00971E6E" w:rsidP="00971E6E">
      <w:pPr>
        <w:spacing w:before="80" w:after="100"/>
        <w:ind w:left="1405" w:hangingChars="700" w:hanging="1405"/>
        <w:rPr>
          <w:b/>
        </w:rPr>
      </w:pPr>
      <w:r w:rsidRPr="007F4E4C">
        <w:rPr>
          <w:b/>
        </w:rPr>
        <w:t xml:space="preserve">Observation </w:t>
      </w:r>
      <w:r w:rsidR="004A7D42">
        <w:rPr>
          <w:b/>
        </w:rPr>
        <w:t>2</w:t>
      </w:r>
      <w:r w:rsidRPr="007F4E4C">
        <w:rPr>
          <w:b/>
        </w:rPr>
        <w:t>:</w:t>
      </w:r>
      <w:r>
        <w:rPr>
          <w:b/>
        </w:rPr>
        <w:tab/>
      </w:r>
      <w:r w:rsidRPr="007F4E4C">
        <w:rPr>
          <w:b/>
        </w:rPr>
        <w:t>A one-bit indication to indicate whether a further pair of remaining time information and buffer size information is present in the new DSR MAC CE for the associated LCG, will cause decoding latency</w:t>
      </w:r>
      <w:r w:rsidR="00212571">
        <w:rPr>
          <w:b/>
        </w:rPr>
        <w:t xml:space="preserve"> </w:t>
      </w:r>
      <w:r w:rsidR="00212571" w:rsidRPr="007D473D">
        <w:rPr>
          <w:b/>
        </w:rPr>
        <w:t>(e.g. NW does not know which range has been included until it decodes the remaining time etc.)</w:t>
      </w:r>
      <w:r w:rsidRPr="007F4E4C">
        <w:rPr>
          <w:b/>
        </w:rPr>
        <w:t>, and impact the transmission of delay-critical data.</w:t>
      </w:r>
    </w:p>
    <w:p w14:paraId="7D167E87" w14:textId="33A73632" w:rsidR="00D6013B" w:rsidRDefault="00D6013B" w:rsidP="00D6013B">
      <w:r>
        <w:rPr>
          <w:rFonts w:hint="eastAsia"/>
        </w:rPr>
        <w:t>C</w:t>
      </w:r>
      <w:r>
        <w:t>onsidering that the transmission latency is the key factor for XR traffic, it is better to adopt a DSR MAC CE format which is beneficial for XR scheduling, thus we propose the following:</w:t>
      </w:r>
    </w:p>
    <w:p w14:paraId="5EB7491F" w14:textId="025C9DAE" w:rsidR="00971E6E" w:rsidRPr="007F4E4C" w:rsidRDefault="00971E6E" w:rsidP="00971E6E">
      <w:pPr>
        <w:spacing w:before="80" w:after="100"/>
        <w:ind w:left="1205" w:hangingChars="600" w:hanging="1205"/>
        <w:rPr>
          <w:b/>
        </w:rPr>
      </w:pPr>
      <w:r w:rsidRPr="007F4E4C">
        <w:rPr>
          <w:b/>
        </w:rPr>
        <w:t xml:space="preserve">Proposal </w:t>
      </w:r>
      <w:r w:rsidR="00560F4F">
        <w:rPr>
          <w:b/>
        </w:rPr>
        <w:t>1</w:t>
      </w:r>
      <w:r w:rsidRPr="007F4E4C">
        <w:rPr>
          <w:b/>
        </w:rPr>
        <w:t>:</w:t>
      </w:r>
      <w:r>
        <w:rPr>
          <w:b/>
        </w:rPr>
        <w:tab/>
      </w:r>
      <w:r w:rsidR="00FC0700" w:rsidRPr="00FC0700">
        <w:rPr>
          <w:b/>
        </w:rPr>
        <w:t xml:space="preserve">Include a bitmap in a MAC CE where each bit </w:t>
      </w:r>
      <w:r w:rsidRPr="007F4E4C">
        <w:rPr>
          <w:b/>
        </w:rPr>
        <w:t>indicate</w:t>
      </w:r>
      <w:r w:rsidR="00FC0700">
        <w:rPr>
          <w:b/>
        </w:rPr>
        <w:t>s</w:t>
      </w:r>
      <w:r w:rsidRPr="007F4E4C">
        <w:rPr>
          <w:b/>
        </w:rPr>
        <w:t xml:space="preserve"> whether a certain pair of remaining time information and buffer size information is present in the new DSR MAC CE for the associated LCG.</w:t>
      </w:r>
    </w:p>
    <w:p w14:paraId="461E8270" w14:textId="030A3B2C" w:rsidR="00A63FB9" w:rsidRDefault="00A63FB9" w:rsidP="00F110A9">
      <w:pPr>
        <w:pStyle w:val="Heading2"/>
      </w:pPr>
      <w:r>
        <w:rPr>
          <w:rFonts w:hint="eastAsia"/>
        </w:rPr>
        <w:t>2</w:t>
      </w:r>
      <w:r>
        <w:t>.</w:t>
      </w:r>
      <w:r w:rsidR="004A7D42">
        <w:t>2</w:t>
      </w:r>
      <w:r>
        <w:tab/>
      </w:r>
      <w:r w:rsidR="004A7D42">
        <w:t>Co-existence of R18 and R19 DSR</w:t>
      </w:r>
    </w:p>
    <w:p w14:paraId="7D6E5929" w14:textId="4315BD6F" w:rsidR="00F110A9" w:rsidRDefault="00F110A9" w:rsidP="00F110A9">
      <w:pPr>
        <w:rPr>
          <w:lang w:val="en-US"/>
        </w:rPr>
      </w:pPr>
      <w:r>
        <w:rPr>
          <w:lang w:val="en-US"/>
        </w:rPr>
        <w:t>In RAN2#127bis, the issue of how to use the new DSR MAC CE format is discussed and RAN2 agree the following FFS:</w:t>
      </w:r>
    </w:p>
    <w:tbl>
      <w:tblPr>
        <w:tblStyle w:val="TableGrid"/>
        <w:tblW w:w="0" w:type="auto"/>
        <w:tblLook w:val="04A0" w:firstRow="1" w:lastRow="0" w:firstColumn="1" w:lastColumn="0" w:noHBand="0" w:noVBand="1"/>
      </w:tblPr>
      <w:tblGrid>
        <w:gridCol w:w="9629"/>
      </w:tblGrid>
      <w:tr w:rsidR="00F110A9" w14:paraId="76A4AA75" w14:textId="77777777" w:rsidTr="0074729A">
        <w:tc>
          <w:tcPr>
            <w:tcW w:w="9629" w:type="dxa"/>
          </w:tcPr>
          <w:p w14:paraId="214F34AE" w14:textId="77777777" w:rsidR="00F110A9" w:rsidRDefault="00F110A9" w:rsidP="0074729A">
            <w:pPr>
              <w:pStyle w:val="Agreement"/>
              <w:tabs>
                <w:tab w:val="clear" w:pos="-956"/>
                <w:tab w:val="num" w:pos="1619"/>
              </w:tabs>
              <w:overflowPunct/>
              <w:autoSpaceDE/>
              <w:autoSpaceDN/>
              <w:adjustRightInd/>
              <w:spacing w:before="0"/>
              <w:ind w:left="1619" w:hanging="360"/>
              <w:jc w:val="left"/>
              <w:textAlignment w:val="auto"/>
              <w:rPr>
                <w:lang w:val="en-US"/>
              </w:rPr>
            </w:pPr>
            <w:r w:rsidRPr="00CD3FEE">
              <w:rPr>
                <w:rFonts w:asciiTheme="minorHAnsi" w:hAnsiTheme="minorHAnsi" w:cstheme="minorHAnsi"/>
              </w:rPr>
              <w:t>FFS whether old and new DSR can be configured/used at the same time or we always use a new DSR in case there is at least one LCG configured with multiple reporting thresholds</w:t>
            </w:r>
          </w:p>
        </w:tc>
      </w:tr>
    </w:tbl>
    <w:p w14:paraId="2A3DD568" w14:textId="75A37066" w:rsidR="00F110A9" w:rsidRPr="00F110A9" w:rsidRDefault="00310773" w:rsidP="00762DAA">
      <w:pPr>
        <w:rPr>
          <w:lang w:val="en-US"/>
        </w:rPr>
      </w:pPr>
      <w:r>
        <w:rPr>
          <w:lang w:val="en-US"/>
        </w:rPr>
        <w:t xml:space="preserve">If </w:t>
      </w:r>
      <w:r w:rsidR="001C247C">
        <w:rPr>
          <w:lang w:val="en-US"/>
        </w:rPr>
        <w:t xml:space="preserve">NW configures </w:t>
      </w:r>
      <w:r w:rsidR="00C60712">
        <w:rPr>
          <w:lang w:val="en-US"/>
        </w:rPr>
        <w:t xml:space="preserve">multiple </w:t>
      </w:r>
      <w:r>
        <w:rPr>
          <w:lang w:val="en-US"/>
        </w:rPr>
        <w:t xml:space="preserve">reporting </w:t>
      </w:r>
      <w:r w:rsidR="00C60712">
        <w:rPr>
          <w:lang w:val="en-US"/>
        </w:rPr>
        <w:t>thresholds</w:t>
      </w:r>
      <w:r w:rsidR="00F110A9">
        <w:rPr>
          <w:lang w:val="en-US"/>
        </w:rPr>
        <w:t xml:space="preserve"> for </w:t>
      </w:r>
      <w:r w:rsidR="001C247C">
        <w:rPr>
          <w:lang w:val="en-US"/>
        </w:rPr>
        <w:t xml:space="preserve">at least </w:t>
      </w:r>
      <w:r w:rsidR="00C60712">
        <w:rPr>
          <w:lang w:val="en-US"/>
        </w:rPr>
        <w:t>one of the</w:t>
      </w:r>
      <w:r w:rsidR="00F110A9">
        <w:rPr>
          <w:lang w:val="en-US"/>
        </w:rPr>
        <w:t xml:space="preserve"> LCG</w:t>
      </w:r>
      <w:r w:rsidR="00C60712">
        <w:rPr>
          <w:lang w:val="en-US"/>
        </w:rPr>
        <w:t>s</w:t>
      </w:r>
      <w:r w:rsidR="00F110A9">
        <w:rPr>
          <w:lang w:val="en-US"/>
        </w:rPr>
        <w:t>, UE can report the delay information using the new DSR MAC CE when DSR is trigger</w:t>
      </w:r>
      <w:r>
        <w:rPr>
          <w:lang w:val="en-US"/>
        </w:rPr>
        <w:t>ed</w:t>
      </w:r>
      <w:r w:rsidR="00F110A9">
        <w:rPr>
          <w:lang w:val="en-US"/>
        </w:rPr>
        <w:t xml:space="preserve"> </w:t>
      </w:r>
      <w:r w:rsidR="00FF0799">
        <w:rPr>
          <w:lang w:val="en-US"/>
        </w:rPr>
        <w:t xml:space="preserve">for an LCG configured with multiple </w:t>
      </w:r>
      <w:r w:rsidR="006A16C1">
        <w:rPr>
          <w:lang w:val="en-US"/>
        </w:rPr>
        <w:t xml:space="preserve">reporting </w:t>
      </w:r>
      <w:r w:rsidR="00FF0799">
        <w:rPr>
          <w:lang w:val="en-US"/>
        </w:rPr>
        <w:t xml:space="preserve">thresholds, </w:t>
      </w:r>
      <w:r w:rsidR="00762DAA">
        <w:rPr>
          <w:lang w:val="en-US"/>
        </w:rPr>
        <w:t xml:space="preserve">and the reported information is for multiple reporting </w:t>
      </w:r>
      <w:r w:rsidR="006A16C1">
        <w:rPr>
          <w:lang w:val="en-US"/>
        </w:rPr>
        <w:t>range</w:t>
      </w:r>
      <w:r w:rsidR="00762DAA">
        <w:rPr>
          <w:lang w:val="en-US"/>
        </w:rPr>
        <w:t xml:space="preserve">. If </w:t>
      </w:r>
      <w:r w:rsidR="00762DAA" w:rsidRPr="00762DAA">
        <w:rPr>
          <w:lang w:val="en-US"/>
        </w:rPr>
        <w:t xml:space="preserve">DSR </w:t>
      </w:r>
      <w:r w:rsidR="00762DAA">
        <w:rPr>
          <w:lang w:val="en-US"/>
        </w:rPr>
        <w:t xml:space="preserve">is </w:t>
      </w:r>
      <w:r w:rsidR="00762DAA" w:rsidRPr="00762DAA">
        <w:rPr>
          <w:lang w:val="en-US"/>
        </w:rPr>
        <w:t xml:space="preserve">triggered </w:t>
      </w:r>
      <w:r w:rsidR="00762DAA">
        <w:rPr>
          <w:lang w:val="en-US"/>
        </w:rPr>
        <w:t xml:space="preserve">for an </w:t>
      </w:r>
      <w:r w:rsidR="00762DAA" w:rsidRPr="00762DAA">
        <w:rPr>
          <w:lang w:val="en-US"/>
        </w:rPr>
        <w:t xml:space="preserve">LCG configured with multiple </w:t>
      </w:r>
      <w:r w:rsidR="006A16C1">
        <w:rPr>
          <w:lang w:val="en-US"/>
        </w:rPr>
        <w:t xml:space="preserve">reporting </w:t>
      </w:r>
      <w:r w:rsidR="00762DAA" w:rsidRPr="00762DAA">
        <w:rPr>
          <w:lang w:val="en-US"/>
        </w:rPr>
        <w:t>threshold</w:t>
      </w:r>
      <w:r w:rsidR="006A16C1">
        <w:rPr>
          <w:lang w:val="en-US"/>
        </w:rPr>
        <w:t>s</w:t>
      </w:r>
      <w:r w:rsidR="00762DAA" w:rsidRPr="00762DAA">
        <w:rPr>
          <w:lang w:val="en-US"/>
        </w:rPr>
        <w:t xml:space="preserve">, </w:t>
      </w:r>
      <w:r w:rsidR="00762DAA">
        <w:rPr>
          <w:lang w:val="en-US"/>
        </w:rPr>
        <w:t>and UE</w:t>
      </w:r>
      <w:r w:rsidR="00762DAA" w:rsidRPr="00762DAA">
        <w:rPr>
          <w:lang w:val="en-US"/>
        </w:rPr>
        <w:t xml:space="preserve"> only</w:t>
      </w:r>
      <w:r w:rsidR="00762DAA">
        <w:rPr>
          <w:lang w:val="en-US"/>
        </w:rPr>
        <w:t xml:space="preserve"> has</w:t>
      </w:r>
      <w:r w:rsidR="00762DAA" w:rsidRPr="00762DAA">
        <w:rPr>
          <w:lang w:val="en-US"/>
        </w:rPr>
        <w:t xml:space="preserve"> information </w:t>
      </w:r>
      <w:r w:rsidR="00762DAA">
        <w:rPr>
          <w:lang w:val="en-US"/>
        </w:rPr>
        <w:t xml:space="preserve">for </w:t>
      </w:r>
      <w:r w:rsidR="00762DAA" w:rsidRPr="00CE7C66">
        <w:rPr>
          <w:lang w:val="en-US"/>
        </w:rPr>
        <w:t>one</w:t>
      </w:r>
      <w:r w:rsidR="00762DAA" w:rsidRPr="00762DAA">
        <w:rPr>
          <w:lang w:val="en-US"/>
        </w:rPr>
        <w:t xml:space="preserve"> </w:t>
      </w:r>
      <w:r w:rsidR="00762DAA">
        <w:rPr>
          <w:lang w:val="en-US"/>
        </w:rPr>
        <w:t>threshold</w:t>
      </w:r>
      <w:r w:rsidR="00762DAA" w:rsidRPr="00762DAA">
        <w:rPr>
          <w:lang w:val="en-US"/>
        </w:rPr>
        <w:t xml:space="preserve">, </w:t>
      </w:r>
      <w:r w:rsidR="00762DAA">
        <w:rPr>
          <w:lang w:val="en-US"/>
        </w:rPr>
        <w:t>then the</w:t>
      </w:r>
      <w:r w:rsidR="00762DAA" w:rsidRPr="00762DAA">
        <w:rPr>
          <w:lang w:val="en-US"/>
        </w:rPr>
        <w:t xml:space="preserve"> legacy DSR</w:t>
      </w:r>
      <w:r w:rsidR="00762DAA">
        <w:rPr>
          <w:lang w:val="en-US"/>
        </w:rPr>
        <w:t xml:space="preserve"> MAC CE format is used</w:t>
      </w:r>
      <w:r w:rsidR="00CE7C66">
        <w:rPr>
          <w:lang w:val="en-US"/>
        </w:rPr>
        <w:t xml:space="preserve"> </w:t>
      </w:r>
      <w:r w:rsidR="00CE7C66" w:rsidRPr="004B6D68">
        <w:rPr>
          <w:lang w:val="en-US"/>
        </w:rPr>
        <w:t>(note that if data volume is reported for only one reporting range, it has to be the one containing delay critical data)</w:t>
      </w:r>
      <w:r w:rsidR="00762DAA">
        <w:rPr>
          <w:lang w:val="en-US"/>
        </w:rPr>
        <w:t xml:space="preserve">. </w:t>
      </w:r>
    </w:p>
    <w:p w14:paraId="7E8413CA" w14:textId="541D55C8" w:rsidR="003E70C2" w:rsidRDefault="00971E6E" w:rsidP="00971E6E">
      <w:pPr>
        <w:spacing w:before="80" w:after="100"/>
        <w:ind w:left="1205" w:hangingChars="600" w:hanging="1205"/>
        <w:rPr>
          <w:b/>
        </w:rPr>
      </w:pPr>
      <w:r w:rsidRPr="007F4E4C">
        <w:rPr>
          <w:b/>
        </w:rPr>
        <w:t xml:space="preserve">Proposal </w:t>
      </w:r>
      <w:r w:rsidR="00C51B7D">
        <w:rPr>
          <w:b/>
        </w:rPr>
        <w:t>2</w:t>
      </w:r>
      <w:r w:rsidRPr="007F4E4C">
        <w:rPr>
          <w:b/>
        </w:rPr>
        <w:t>:</w:t>
      </w:r>
      <w:r>
        <w:rPr>
          <w:b/>
        </w:rPr>
        <w:tab/>
      </w:r>
      <w:r w:rsidR="00762DAA">
        <w:rPr>
          <w:b/>
        </w:rPr>
        <w:t>U</w:t>
      </w:r>
      <w:r w:rsidR="00762DAA" w:rsidRPr="007F4E4C">
        <w:rPr>
          <w:b/>
        </w:rPr>
        <w:t xml:space="preserve">se </w:t>
      </w:r>
      <w:r w:rsidR="00762DAA">
        <w:rPr>
          <w:b/>
        </w:rPr>
        <w:t>the</w:t>
      </w:r>
      <w:r w:rsidR="00762DAA" w:rsidRPr="007F4E4C">
        <w:rPr>
          <w:b/>
        </w:rPr>
        <w:t xml:space="preserve"> new DSR </w:t>
      </w:r>
      <w:r w:rsidR="00762DAA">
        <w:rPr>
          <w:b/>
        </w:rPr>
        <w:t xml:space="preserve">MAC CE </w:t>
      </w:r>
      <w:r w:rsidR="00762DAA" w:rsidRPr="007F4E4C">
        <w:rPr>
          <w:b/>
        </w:rPr>
        <w:t xml:space="preserve">in case there is at least one LCG configured with multiple reporting thresholds </w:t>
      </w:r>
      <w:r w:rsidR="002D1E74">
        <w:rPr>
          <w:b/>
        </w:rPr>
        <w:t>which</w:t>
      </w:r>
      <w:r w:rsidR="00762DAA" w:rsidRPr="007F4E4C">
        <w:rPr>
          <w:b/>
        </w:rPr>
        <w:t xml:space="preserve"> triggered DSR</w:t>
      </w:r>
      <w:r w:rsidR="00762DAA">
        <w:rPr>
          <w:b/>
        </w:rPr>
        <w:t xml:space="preserve"> and the reported information is for multiple thresholds</w:t>
      </w:r>
      <w:r w:rsidR="00762DAA" w:rsidRPr="007F4E4C">
        <w:rPr>
          <w:b/>
        </w:rPr>
        <w:t>, in other cases, legacy DSR format is</w:t>
      </w:r>
      <w:r w:rsidR="00762DAA">
        <w:rPr>
          <w:b/>
        </w:rPr>
        <w:t xml:space="preserve"> used</w:t>
      </w:r>
      <w:r w:rsidRPr="007F4E4C">
        <w:rPr>
          <w:b/>
        </w:rPr>
        <w:t>.</w:t>
      </w:r>
    </w:p>
    <w:p w14:paraId="7AD21BE8" w14:textId="70D84A12" w:rsidR="00FF0799" w:rsidRDefault="00EE2077" w:rsidP="00EE2077">
      <w:r>
        <w:t xml:space="preserve">In addition, even though the new DSR MAC CE format has larger signalling overhead compared with R18 DSR MAC CE, the new DSR MAC CE at most carries around 100 bytes information, which is not a burden for NW to schedule. </w:t>
      </w:r>
      <w:r w:rsidR="00581E78">
        <w:t>Hence, in our view</w:t>
      </w:r>
      <w:r>
        <w:t>, there is no need to consider the case where UL grant is not enough to carry the new DSR MAC</w:t>
      </w:r>
      <w:r w:rsidR="00FC0700">
        <w:t xml:space="preserve"> CE</w:t>
      </w:r>
      <w:r>
        <w:t>.</w:t>
      </w:r>
    </w:p>
    <w:p w14:paraId="3C6D62C0" w14:textId="16290397" w:rsidR="00EE2077" w:rsidRDefault="00EE2077" w:rsidP="00EE2077">
      <w:pPr>
        <w:spacing w:before="80" w:after="100"/>
        <w:ind w:left="1205" w:hangingChars="600" w:hanging="1205"/>
        <w:rPr>
          <w:b/>
        </w:rPr>
      </w:pPr>
      <w:r w:rsidRPr="007F4E4C">
        <w:rPr>
          <w:b/>
        </w:rPr>
        <w:t xml:space="preserve">Proposal </w:t>
      </w:r>
      <w:r w:rsidR="00C51B7D">
        <w:rPr>
          <w:b/>
        </w:rPr>
        <w:t>3</w:t>
      </w:r>
      <w:r w:rsidRPr="007F4E4C">
        <w:rPr>
          <w:b/>
        </w:rPr>
        <w:t>:</w:t>
      </w:r>
      <w:r>
        <w:rPr>
          <w:b/>
        </w:rPr>
        <w:tab/>
      </w:r>
      <w:r w:rsidR="007A7381">
        <w:rPr>
          <w:b/>
        </w:rPr>
        <w:t>There is n</w:t>
      </w:r>
      <w:r w:rsidRPr="00EE2077">
        <w:rPr>
          <w:b/>
        </w:rPr>
        <w:t xml:space="preserve">o need to consider the case where UL grant is not enough to carry the new DSR MAC CE </w:t>
      </w:r>
      <w:r w:rsidR="007A7381">
        <w:rPr>
          <w:b/>
        </w:rPr>
        <w:t>and no need to specify</w:t>
      </w:r>
      <w:r w:rsidRPr="00EE2077">
        <w:rPr>
          <w:b/>
        </w:rPr>
        <w:t xml:space="preserve"> truncated DSR MAC CE.</w:t>
      </w:r>
    </w:p>
    <w:p w14:paraId="3E7B68C9" w14:textId="63C53A66" w:rsidR="00D04D0E" w:rsidRDefault="00D04D0E" w:rsidP="00EE2077">
      <w:pPr>
        <w:spacing w:before="80" w:after="100"/>
        <w:ind w:left="1200" w:hangingChars="600" w:hanging="1200"/>
      </w:pPr>
      <w:r>
        <w:t xml:space="preserve">To specify the report of R19 DSR MAC CE, </w:t>
      </w:r>
      <w:r w:rsidRPr="00D04D0E">
        <w:t>a text proposal for TS 38.321 specification can be found in Appendix.</w:t>
      </w:r>
    </w:p>
    <w:p w14:paraId="205E4D19" w14:textId="08C660DA" w:rsidR="00D04D0E" w:rsidRPr="00D04D0E" w:rsidRDefault="00D04D0E" w:rsidP="00D04D0E">
      <w:pPr>
        <w:spacing w:before="80" w:after="100"/>
        <w:ind w:left="1205" w:hangingChars="600" w:hanging="1205"/>
        <w:rPr>
          <w:b/>
        </w:rPr>
      </w:pPr>
      <w:r w:rsidRPr="007F4E4C">
        <w:rPr>
          <w:b/>
        </w:rPr>
        <w:t xml:space="preserve">Proposal </w:t>
      </w:r>
      <w:r>
        <w:rPr>
          <w:b/>
        </w:rPr>
        <w:t>4</w:t>
      </w:r>
      <w:r w:rsidRPr="007F4E4C">
        <w:rPr>
          <w:b/>
        </w:rPr>
        <w:t>:</w:t>
      </w:r>
      <w:r>
        <w:rPr>
          <w:b/>
        </w:rPr>
        <w:tab/>
      </w:r>
      <w:r w:rsidRPr="00D04D0E">
        <w:rPr>
          <w:b/>
        </w:rPr>
        <w:t>Considering the TP in Appendix as baseline for</w:t>
      </w:r>
      <w:r>
        <w:rPr>
          <w:b/>
        </w:rPr>
        <w:t xml:space="preserve"> report of DSR</w:t>
      </w:r>
      <w:r w:rsidRPr="00D04D0E">
        <w:rPr>
          <w:b/>
        </w:rPr>
        <w:t xml:space="preserve"> </w:t>
      </w:r>
      <w:r>
        <w:rPr>
          <w:b/>
        </w:rPr>
        <w:t>MAC CE.</w:t>
      </w:r>
    </w:p>
    <w:p w14:paraId="7CB807F3" w14:textId="262F53AD" w:rsidR="00C51B7D" w:rsidRDefault="00C51B7D" w:rsidP="00C51B7D">
      <w:pPr>
        <w:pStyle w:val="Heading2"/>
      </w:pPr>
      <w:r>
        <w:rPr>
          <w:rFonts w:hint="eastAsia"/>
        </w:rPr>
        <w:lastRenderedPageBreak/>
        <w:t>2</w:t>
      </w:r>
      <w:r>
        <w:t>.3</w:t>
      </w:r>
      <w:r>
        <w:tab/>
        <w:t>DSR Multiple reporting thresholds</w:t>
      </w:r>
      <w:r w:rsidR="00E87B51">
        <w:t xml:space="preserve"> related issues</w:t>
      </w:r>
    </w:p>
    <w:p w14:paraId="00A9D843" w14:textId="47BA0C56" w:rsidR="00DE727A" w:rsidRPr="00DE727A" w:rsidRDefault="00DE727A" w:rsidP="00DE727A">
      <w:pPr>
        <w:pStyle w:val="Heading3"/>
      </w:pPr>
      <w:r>
        <w:t>2.3.1</w:t>
      </w:r>
      <w:r>
        <w:tab/>
        <w:t>Buffer size calculation</w:t>
      </w:r>
    </w:p>
    <w:p w14:paraId="48FA1588" w14:textId="7003F0E4" w:rsidR="00C51B7D" w:rsidRDefault="00462793" w:rsidP="00C51B7D">
      <w:r>
        <w:rPr>
          <w:rFonts w:hint="eastAsia"/>
        </w:rPr>
        <w:t>I</w:t>
      </w:r>
      <w:r>
        <w:t xml:space="preserve">n existing R18 DSR procedure, </w:t>
      </w:r>
      <w:r w:rsidR="009C296B">
        <w:t xml:space="preserve">the </w:t>
      </w:r>
      <w:r w:rsidR="001120AD">
        <w:t xml:space="preserve">buffer size in the reported DSR MAC CE is specified in MAC spec as follows, where the buffer size is calculated according to the </w:t>
      </w:r>
      <w:r w:rsidR="001120AD" w:rsidRPr="001120AD">
        <w:t>data volume calculation</w:t>
      </w:r>
      <w:r w:rsidR="001120AD">
        <w:t xml:space="preserve"> procedure in RLC and the </w:t>
      </w:r>
      <w:r w:rsidR="001120AD" w:rsidRPr="001120AD">
        <w:t>data volume calculation</w:t>
      </w:r>
      <w:r w:rsidR="001120AD">
        <w:t xml:space="preserve"> procedure in PDCP respectively. </w:t>
      </w:r>
    </w:p>
    <w:tbl>
      <w:tblPr>
        <w:tblStyle w:val="TableGrid"/>
        <w:tblW w:w="0" w:type="auto"/>
        <w:tblLook w:val="04A0" w:firstRow="1" w:lastRow="0" w:firstColumn="1" w:lastColumn="0" w:noHBand="0" w:noVBand="1"/>
      </w:tblPr>
      <w:tblGrid>
        <w:gridCol w:w="9629"/>
      </w:tblGrid>
      <w:tr w:rsidR="009C296B" w14:paraId="74CE96B8" w14:textId="77777777" w:rsidTr="009C296B">
        <w:tc>
          <w:tcPr>
            <w:tcW w:w="9629" w:type="dxa"/>
          </w:tcPr>
          <w:p w14:paraId="33ADCA4F" w14:textId="2061B83E" w:rsidR="001120AD" w:rsidRDefault="001120AD" w:rsidP="001120AD">
            <w:pPr>
              <w:rPr>
                <w:lang w:eastAsia="ko-KR"/>
              </w:rPr>
            </w:pPr>
            <w:bookmarkStart w:id="4" w:name="_Toc178200735"/>
            <w:r w:rsidRPr="001120AD">
              <w:rPr>
                <w:lang w:eastAsia="ko-KR"/>
              </w:rPr>
              <w:t>3GPP TS 38.321 V18.3.0 (2024-09)</w:t>
            </w:r>
          </w:p>
          <w:p w14:paraId="59A04ABA" w14:textId="22A1C921" w:rsidR="009C296B" w:rsidRPr="009C296B" w:rsidRDefault="009C296B" w:rsidP="009C296B">
            <w:pPr>
              <w:keepNext/>
              <w:keepLines/>
              <w:spacing w:before="120" w:after="180"/>
              <w:ind w:left="1418" w:hanging="1418"/>
              <w:jc w:val="left"/>
              <w:outlineLvl w:val="3"/>
              <w:rPr>
                <w:rFonts w:ascii="Arial" w:eastAsia="Times New Roman" w:hAnsi="Arial"/>
                <w:sz w:val="24"/>
                <w:lang w:eastAsia="ko-KR"/>
              </w:rPr>
            </w:pPr>
            <w:r w:rsidRPr="009C296B">
              <w:rPr>
                <w:rFonts w:ascii="Arial" w:eastAsia="Times New Roman" w:hAnsi="Arial"/>
                <w:sz w:val="24"/>
                <w:lang w:eastAsia="ko-KR"/>
              </w:rPr>
              <w:t>6.1.3.72</w:t>
            </w:r>
            <w:r w:rsidRPr="009C296B">
              <w:rPr>
                <w:rFonts w:ascii="Arial" w:eastAsia="Times New Roman" w:hAnsi="Arial"/>
                <w:sz w:val="24"/>
                <w:lang w:eastAsia="ko-KR"/>
              </w:rPr>
              <w:tab/>
              <w:t>Delay Status Report MAC CE</w:t>
            </w:r>
            <w:bookmarkEnd w:id="4"/>
          </w:p>
          <w:p w14:paraId="2AB350EF" w14:textId="27C0985C" w:rsidR="009C296B" w:rsidRPr="009C296B" w:rsidRDefault="001120AD" w:rsidP="001120AD">
            <w:r>
              <w:t>……</w:t>
            </w:r>
          </w:p>
          <w:p w14:paraId="10BB1984" w14:textId="34653BC9" w:rsidR="009C296B" w:rsidRPr="009C296B" w:rsidRDefault="009C296B" w:rsidP="009C296B">
            <w:pPr>
              <w:spacing w:before="0" w:after="180"/>
              <w:ind w:left="568" w:hanging="284"/>
              <w:jc w:val="left"/>
              <w:rPr>
                <w:rFonts w:eastAsia="Malgun Gothic"/>
                <w:lang w:eastAsia="ko-KR"/>
              </w:rPr>
            </w:pPr>
            <w:r w:rsidRPr="009C296B">
              <w:rPr>
                <w:rFonts w:eastAsia="Times New Roman"/>
                <w:lang w:eastAsia="ko-KR"/>
              </w:rPr>
              <w:t>-</w:t>
            </w:r>
            <w:r w:rsidRPr="009C296B">
              <w:rPr>
                <w:rFonts w:eastAsia="Times New Roman"/>
                <w:lang w:eastAsia="ko-KR"/>
              </w:rPr>
              <w:tab/>
              <w:t xml:space="preserve">Buffer Size: The Buffer Size field indicates the total amount of delay-critical UL data for an LCG </w:t>
            </w:r>
            <w:r w:rsidRPr="009C296B">
              <w:rPr>
                <w:rFonts w:eastAsia="Times New Roman"/>
                <w:shd w:val="clear" w:color="auto" w:fill="FFFF00"/>
                <w:lang w:eastAsia="ko-KR"/>
              </w:rPr>
              <w:t>according to the data volume calculation procedure specified in clause 5.5 in TS 38.322 [3] and clause 5.15 in TS 38.323 [4] for the associated RLC and PDCP entities, respectively</w:t>
            </w:r>
            <w:r w:rsidRPr="009C296B">
              <w:rPr>
                <w:rFonts w:eastAsia="Times New Roman"/>
                <w:lang w:eastAsia="ko-KR"/>
              </w:rPr>
              <w:t>, after the MAC PDU has been built.</w:t>
            </w:r>
            <w:r w:rsidRPr="009C296B" w:rsidDel="000E61A5">
              <w:rPr>
                <w:rFonts w:eastAsia="Times New Roman"/>
                <w:lang w:eastAsia="ko-KR"/>
              </w:rPr>
              <w:t xml:space="preserve"> </w:t>
            </w:r>
            <w:r w:rsidRPr="009C296B">
              <w:rPr>
                <w:rFonts w:eastAsia="Times New Roman"/>
                <w:lang w:eastAsia="ko-KR"/>
              </w:rPr>
              <w:t xml:space="preserve">If the corresponding LCG is configured with </w:t>
            </w:r>
            <w:proofErr w:type="spellStart"/>
            <w:r w:rsidRPr="009C296B">
              <w:rPr>
                <w:rFonts w:eastAsia="Times New Roman"/>
                <w:i/>
                <w:iCs/>
                <w:lang w:eastAsia="ko-KR"/>
              </w:rPr>
              <w:t>additionalBS-TableAllowed</w:t>
            </w:r>
            <w:proofErr w:type="spellEnd"/>
            <w:r w:rsidRPr="009C296B">
              <w:rPr>
                <w:rFonts w:eastAsia="Times New Roman"/>
                <w:i/>
                <w:iCs/>
                <w:lang w:eastAsia="ko-KR"/>
              </w:rPr>
              <w:t xml:space="preserve"> </w:t>
            </w:r>
            <w:r w:rsidRPr="009C296B">
              <w:rPr>
                <w:rFonts w:eastAsia="Times New Roman"/>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tc>
      </w:tr>
    </w:tbl>
    <w:p w14:paraId="694CE452" w14:textId="2045B43A" w:rsidR="009C296B" w:rsidRDefault="001120AD" w:rsidP="00C51B7D">
      <w:r>
        <w:t xml:space="preserve">In </w:t>
      </w:r>
      <w:r w:rsidR="00E805D4">
        <w:t>RLC spec</w:t>
      </w:r>
      <w:r>
        <w:t>, the data volume calculation for delay-critical RLC data volume is specified as follows, where “</w:t>
      </w:r>
      <w:r w:rsidR="00E805D4">
        <w:t xml:space="preserve">the </w:t>
      </w:r>
      <w:r w:rsidRPr="001120AD">
        <w:t>RLC data PDUs that are pending for retransmission</w:t>
      </w:r>
      <w:r>
        <w:t>” and “</w:t>
      </w:r>
      <w:r w:rsidRPr="001120AD">
        <w:t>STATUS PDU</w:t>
      </w:r>
      <w:r>
        <w:t>” are considered as part of the delay-critical data volume calculation.</w:t>
      </w:r>
    </w:p>
    <w:tbl>
      <w:tblPr>
        <w:tblStyle w:val="TableGrid"/>
        <w:tblW w:w="0" w:type="auto"/>
        <w:tblLook w:val="04A0" w:firstRow="1" w:lastRow="0" w:firstColumn="1" w:lastColumn="0" w:noHBand="0" w:noVBand="1"/>
      </w:tblPr>
      <w:tblGrid>
        <w:gridCol w:w="9629"/>
      </w:tblGrid>
      <w:tr w:rsidR="001120AD" w14:paraId="6CD1C75D" w14:textId="77777777" w:rsidTr="001120AD">
        <w:tc>
          <w:tcPr>
            <w:tcW w:w="9629" w:type="dxa"/>
          </w:tcPr>
          <w:p w14:paraId="35D31187" w14:textId="2918D3D3" w:rsidR="001120AD" w:rsidRDefault="001120AD" w:rsidP="001120AD">
            <w:pPr>
              <w:spacing w:before="0" w:after="180"/>
              <w:jc w:val="left"/>
              <w:rPr>
                <w:lang w:eastAsia="ja-JP"/>
              </w:rPr>
            </w:pPr>
            <w:r w:rsidRPr="001120AD">
              <w:rPr>
                <w:lang w:eastAsia="ja-JP"/>
              </w:rPr>
              <w:t>3GPP TS 38.322 V18.2.0 (2024-12)</w:t>
            </w:r>
          </w:p>
          <w:p w14:paraId="3E166C76" w14:textId="77777777" w:rsidR="001120AD" w:rsidRPr="001120AD" w:rsidRDefault="001120AD" w:rsidP="001120AD">
            <w:pPr>
              <w:keepNext/>
              <w:keepLines/>
              <w:spacing w:before="180" w:after="180"/>
              <w:ind w:left="1134" w:hanging="1134"/>
              <w:jc w:val="left"/>
              <w:outlineLvl w:val="1"/>
              <w:rPr>
                <w:rFonts w:ascii="Arial" w:eastAsia="MS Mincho" w:hAnsi="Arial"/>
                <w:sz w:val="32"/>
                <w:lang w:eastAsia="ja-JP"/>
              </w:rPr>
            </w:pPr>
            <w:bookmarkStart w:id="5" w:name="_Toc5722480"/>
            <w:bookmarkStart w:id="6" w:name="_Toc37463000"/>
            <w:bookmarkStart w:id="7" w:name="_Toc46502544"/>
            <w:bookmarkStart w:id="8" w:name="_Toc185618028"/>
            <w:r w:rsidRPr="001120AD">
              <w:rPr>
                <w:rFonts w:ascii="Arial" w:eastAsia="MS Mincho" w:hAnsi="Arial"/>
                <w:sz w:val="32"/>
                <w:lang w:eastAsia="ja-JP"/>
              </w:rPr>
              <w:t>5.5</w:t>
            </w:r>
            <w:r w:rsidRPr="001120AD">
              <w:rPr>
                <w:rFonts w:ascii="Arial" w:eastAsia="MS Mincho" w:hAnsi="Arial"/>
                <w:sz w:val="32"/>
                <w:lang w:eastAsia="ja-JP"/>
              </w:rPr>
              <w:tab/>
              <w:t>Data volume calculation</w:t>
            </w:r>
            <w:bookmarkEnd w:id="5"/>
            <w:bookmarkEnd w:id="6"/>
            <w:bookmarkEnd w:id="7"/>
            <w:bookmarkEnd w:id="8"/>
          </w:p>
          <w:p w14:paraId="3882FBAE" w14:textId="1E05F197" w:rsidR="001120AD" w:rsidRPr="001120AD" w:rsidRDefault="001120AD" w:rsidP="00E805D4">
            <w:pPr>
              <w:spacing w:before="0" w:after="100"/>
            </w:pPr>
            <w:r>
              <w:t>……</w:t>
            </w:r>
          </w:p>
          <w:p w14:paraId="0CEBBFED" w14:textId="46549488" w:rsidR="001120AD" w:rsidRPr="001120AD" w:rsidRDefault="001120AD" w:rsidP="00E805D4">
            <w:pPr>
              <w:spacing w:before="0" w:after="100"/>
              <w:jc w:val="left"/>
              <w:rPr>
                <w:lang w:eastAsia="ja-JP"/>
              </w:rPr>
            </w:pPr>
            <w:r w:rsidRPr="001120AD">
              <w:rPr>
                <w:lang w:eastAsia="ja-JP"/>
              </w:rPr>
              <w:t>For the purpose of MAC delay status reporting, the UE shall consider the following as delay-critical RLC data volume:</w:t>
            </w:r>
          </w:p>
          <w:p w14:paraId="4B2E9B06" w14:textId="77777777" w:rsidR="001120AD" w:rsidRPr="001120AD" w:rsidRDefault="001120AD" w:rsidP="00E805D4">
            <w:pPr>
              <w:spacing w:before="0" w:after="100"/>
              <w:ind w:left="568" w:hanging="284"/>
              <w:jc w:val="left"/>
              <w:rPr>
                <w:lang w:eastAsia="ja-JP"/>
              </w:rPr>
            </w:pPr>
            <w:r w:rsidRPr="001120AD">
              <w:rPr>
                <w:lang w:eastAsia="ja-JP"/>
              </w:rPr>
              <w:t>-</w:t>
            </w:r>
            <w:r w:rsidRPr="001120AD">
              <w:rPr>
                <w:lang w:eastAsia="ja-JP"/>
              </w:rPr>
              <w:tab/>
              <w:t>delay-critical RLC SDUs and delay-critical RLC SDU segments that have not yet been included in an RLC data PDU;</w:t>
            </w:r>
          </w:p>
          <w:p w14:paraId="55FE0A4C" w14:textId="77777777" w:rsidR="001120AD" w:rsidRPr="001120AD" w:rsidRDefault="001120AD" w:rsidP="00E805D4">
            <w:pPr>
              <w:spacing w:before="0" w:after="100"/>
              <w:ind w:left="568" w:hanging="284"/>
              <w:jc w:val="left"/>
              <w:rPr>
                <w:lang w:eastAsia="ja-JP"/>
              </w:rPr>
            </w:pPr>
            <w:r w:rsidRPr="001120AD">
              <w:rPr>
                <w:lang w:eastAsia="ja-JP"/>
              </w:rPr>
              <w:t>-</w:t>
            </w:r>
            <w:r w:rsidRPr="001120AD">
              <w:rPr>
                <w:lang w:eastAsia="ja-JP"/>
              </w:rPr>
              <w:tab/>
              <w:t>RLC data PDUs pending for initial transmission, and containing a delay-critical RLC SDU or a delay-critical RLC SDU segment;</w:t>
            </w:r>
          </w:p>
          <w:p w14:paraId="0DDDECA4" w14:textId="77777777" w:rsidR="001120AD" w:rsidRPr="001120AD" w:rsidRDefault="001120AD" w:rsidP="00E805D4">
            <w:pPr>
              <w:spacing w:before="0" w:after="100"/>
              <w:ind w:left="568" w:hanging="284"/>
              <w:jc w:val="left"/>
              <w:rPr>
                <w:lang w:eastAsia="ja-JP"/>
              </w:rPr>
            </w:pPr>
            <w:r w:rsidRPr="001120AD">
              <w:rPr>
                <w:lang w:eastAsia="ja-JP"/>
              </w:rPr>
              <w:t>-</w:t>
            </w:r>
            <w:r w:rsidRPr="001120AD">
              <w:rPr>
                <w:lang w:eastAsia="ja-JP"/>
              </w:rPr>
              <w:tab/>
            </w:r>
            <w:r w:rsidRPr="001120AD">
              <w:rPr>
                <w:shd w:val="clear" w:color="auto" w:fill="FFFF00"/>
                <w:lang w:eastAsia="ja-JP"/>
              </w:rPr>
              <w:t>RLC data PDUs that are pending for retransmission (RLC AM)</w:t>
            </w:r>
            <w:r w:rsidRPr="001120AD">
              <w:rPr>
                <w:lang w:eastAsia="ja-JP"/>
              </w:rPr>
              <w:t>.</w:t>
            </w:r>
          </w:p>
          <w:p w14:paraId="039456C7" w14:textId="4D36B1EC" w:rsidR="001120AD" w:rsidRPr="001120AD" w:rsidRDefault="001120AD" w:rsidP="00E805D4">
            <w:pPr>
              <w:spacing w:before="0" w:after="100"/>
              <w:jc w:val="left"/>
              <w:rPr>
                <w:rFonts w:eastAsia="MS Mincho"/>
                <w:lang w:eastAsia="ja-JP"/>
              </w:rPr>
            </w:pPr>
            <w:r w:rsidRPr="001120AD">
              <w:rPr>
                <w:lang w:eastAsia="ja-JP"/>
              </w:rPr>
              <w:t xml:space="preserve">In addition, </w:t>
            </w:r>
            <w:r w:rsidRPr="001120AD">
              <w:rPr>
                <w:highlight w:val="yellow"/>
                <w:lang w:eastAsia="ja-JP"/>
              </w:rPr>
              <w:t xml:space="preserve">if a STATUS PDU has been triggered and </w:t>
            </w:r>
            <w:r w:rsidRPr="001120AD">
              <w:rPr>
                <w:i/>
                <w:highlight w:val="yellow"/>
                <w:lang w:eastAsia="ja-JP"/>
              </w:rPr>
              <w:t>t-</w:t>
            </w:r>
            <w:proofErr w:type="spellStart"/>
            <w:r w:rsidRPr="001120AD">
              <w:rPr>
                <w:i/>
                <w:highlight w:val="yellow"/>
                <w:lang w:eastAsia="ja-JP"/>
              </w:rPr>
              <w:t>StatusProhibit</w:t>
            </w:r>
            <w:proofErr w:type="spellEnd"/>
            <w:r w:rsidRPr="001120AD">
              <w:rPr>
                <w:highlight w:val="yellow"/>
                <w:lang w:eastAsia="ja-JP"/>
              </w:rPr>
              <w:t xml:space="preserve"> is not running or has expired, the UE shall estimate the size of the STATUS PDU that will be transmitted in the next transmission opportunity, and consider this as part of RLC data volume for MAC buffer status reporting and as part of delay-critical RLC data volume for MAC delay status reporting</w:t>
            </w:r>
            <w:r w:rsidRPr="001120AD">
              <w:rPr>
                <w:lang w:eastAsia="ja-JP"/>
              </w:rPr>
              <w:t>.</w:t>
            </w:r>
          </w:p>
        </w:tc>
      </w:tr>
    </w:tbl>
    <w:p w14:paraId="7B2ECBEE" w14:textId="33BD68BC" w:rsidR="001120AD" w:rsidRDefault="001120AD" w:rsidP="001120AD">
      <w:r>
        <w:rPr>
          <w:rFonts w:hint="eastAsia"/>
        </w:rPr>
        <w:t>I</w:t>
      </w:r>
      <w:r>
        <w:t xml:space="preserve">n </w:t>
      </w:r>
      <w:r w:rsidR="00E805D4">
        <w:t>PDCP spec</w:t>
      </w:r>
      <w:r>
        <w:t xml:space="preserve">, the data volume calculation for delay-critical </w:t>
      </w:r>
      <w:r w:rsidR="00E805D4">
        <w:t>PDCP</w:t>
      </w:r>
      <w:r>
        <w:t xml:space="preserve"> data volume is specified as follows, where “</w:t>
      </w:r>
      <w:r w:rsidR="00E805D4">
        <w:t xml:space="preserve">the </w:t>
      </w:r>
      <w:r w:rsidR="00E805D4" w:rsidRPr="00E805D4">
        <w:t>PDCP Control PDUs</w:t>
      </w:r>
      <w:r>
        <w:t>”</w:t>
      </w:r>
      <w:r w:rsidR="00E805D4">
        <w:t>,</w:t>
      </w:r>
      <w:r>
        <w:t xml:space="preserve"> </w:t>
      </w:r>
      <w:r w:rsidR="00E805D4">
        <w:t>“the</w:t>
      </w:r>
      <w:r w:rsidR="00E805D4" w:rsidRPr="00E805D4">
        <w:t xml:space="preserve"> PDCP SDUs to be retransmitted</w:t>
      </w:r>
      <w:r>
        <w:t>”</w:t>
      </w:r>
      <w:r w:rsidR="00E805D4">
        <w:t xml:space="preserve"> and “</w:t>
      </w:r>
      <w:r w:rsidR="00E805D4" w:rsidRPr="00E805D4">
        <w:t>the PDCP Data PDUs to be retransmitted</w:t>
      </w:r>
      <w:r w:rsidR="00E805D4">
        <w:t>”</w:t>
      </w:r>
      <w:r>
        <w:t xml:space="preserve"> are considered as part of the delay-critical data volume calculation.</w:t>
      </w:r>
    </w:p>
    <w:tbl>
      <w:tblPr>
        <w:tblStyle w:val="TableGrid"/>
        <w:tblW w:w="0" w:type="auto"/>
        <w:tblLook w:val="04A0" w:firstRow="1" w:lastRow="0" w:firstColumn="1" w:lastColumn="0" w:noHBand="0" w:noVBand="1"/>
      </w:tblPr>
      <w:tblGrid>
        <w:gridCol w:w="9629"/>
      </w:tblGrid>
      <w:tr w:rsidR="00E805D4" w14:paraId="1AE10729" w14:textId="77777777" w:rsidTr="00E805D4">
        <w:tc>
          <w:tcPr>
            <w:tcW w:w="9629" w:type="dxa"/>
          </w:tcPr>
          <w:p w14:paraId="4C63B733" w14:textId="2F390CA6" w:rsidR="00E805D4" w:rsidRDefault="00E805D4" w:rsidP="00E805D4">
            <w:pPr>
              <w:rPr>
                <w:lang w:eastAsia="ja-JP"/>
              </w:rPr>
            </w:pPr>
            <w:bookmarkStart w:id="9" w:name="_Toc171715625"/>
            <w:r w:rsidRPr="00E805D4">
              <w:rPr>
                <w:lang w:eastAsia="ja-JP"/>
              </w:rPr>
              <w:t>3GPP TS 38.323 V18.2.0 (2024-06)</w:t>
            </w:r>
          </w:p>
          <w:p w14:paraId="12BAFFDB" w14:textId="0BC980ED" w:rsidR="00E805D4" w:rsidRPr="00E805D4" w:rsidRDefault="00E805D4" w:rsidP="00E805D4">
            <w:pPr>
              <w:keepNext/>
              <w:keepLines/>
              <w:spacing w:before="180" w:after="180"/>
              <w:ind w:left="1134" w:hanging="1134"/>
              <w:jc w:val="left"/>
              <w:outlineLvl w:val="1"/>
              <w:rPr>
                <w:rFonts w:ascii="Arial" w:eastAsia="Yu Mincho" w:hAnsi="Arial"/>
                <w:sz w:val="32"/>
                <w:lang w:eastAsia="ko-KR"/>
              </w:rPr>
            </w:pPr>
            <w:r w:rsidRPr="00E805D4">
              <w:rPr>
                <w:rFonts w:ascii="Arial" w:eastAsia="Yu Mincho" w:hAnsi="Arial"/>
                <w:sz w:val="32"/>
                <w:lang w:eastAsia="ja-JP"/>
              </w:rPr>
              <w:t>5.15</w:t>
            </w:r>
            <w:r w:rsidRPr="00E805D4">
              <w:rPr>
                <w:rFonts w:ascii="Arial" w:eastAsia="Yu Mincho" w:hAnsi="Arial"/>
                <w:sz w:val="32"/>
                <w:lang w:eastAsia="ja-JP"/>
              </w:rPr>
              <w:tab/>
            </w:r>
            <w:r w:rsidRPr="00E805D4">
              <w:rPr>
                <w:rFonts w:ascii="Arial" w:eastAsia="Yu Mincho" w:hAnsi="Arial"/>
                <w:sz w:val="32"/>
                <w:lang w:eastAsia="ko-KR"/>
              </w:rPr>
              <w:t>Data volume calculation for delay status reporting</w:t>
            </w:r>
            <w:bookmarkEnd w:id="9"/>
          </w:p>
          <w:p w14:paraId="2AF62A35" w14:textId="77777777" w:rsidR="00E805D4" w:rsidRPr="00E805D4" w:rsidRDefault="00E805D4" w:rsidP="00E805D4">
            <w:pPr>
              <w:spacing w:before="0" w:after="100"/>
              <w:jc w:val="left"/>
              <w:rPr>
                <w:rFonts w:eastAsia="Yu Mincho"/>
                <w:lang w:eastAsia="ja-JP"/>
              </w:rPr>
            </w:pPr>
            <w:r w:rsidRPr="00E805D4">
              <w:rPr>
                <w:rFonts w:eastAsia="Yu Mincho"/>
                <w:lang w:eastAsia="ja-JP"/>
              </w:rPr>
              <w:t>For the purpose of MAC delay status reporting, the transmitting PDCP entity shall consider the following as delay-critical PDCP data volume:</w:t>
            </w:r>
          </w:p>
          <w:p w14:paraId="40BE0F31" w14:textId="77777777" w:rsidR="00E805D4" w:rsidRPr="00E805D4" w:rsidRDefault="00E805D4" w:rsidP="00E805D4">
            <w:pPr>
              <w:spacing w:before="0" w:after="100"/>
              <w:ind w:left="568" w:hanging="284"/>
              <w:jc w:val="left"/>
              <w:rPr>
                <w:rFonts w:eastAsia="Yu Mincho"/>
                <w:lang w:eastAsia="ja-JP"/>
              </w:rPr>
            </w:pPr>
            <w:r w:rsidRPr="00E805D4">
              <w:rPr>
                <w:rFonts w:eastAsia="Yu Mincho"/>
                <w:lang w:eastAsia="ja-JP"/>
              </w:rPr>
              <w:t>-</w:t>
            </w:r>
            <w:r w:rsidRPr="00E805D4">
              <w:rPr>
                <w:rFonts w:eastAsia="Yu Mincho"/>
                <w:lang w:eastAsia="ja-JP"/>
              </w:rPr>
              <w:tab/>
              <w:t>the delay-critical PDCP SDUs for which no PDCP Data PDUs have been constructed;</w:t>
            </w:r>
          </w:p>
          <w:p w14:paraId="56599FC5" w14:textId="77777777" w:rsidR="00E805D4" w:rsidRPr="00E805D4" w:rsidRDefault="00E805D4" w:rsidP="00E805D4">
            <w:pPr>
              <w:spacing w:before="0" w:after="100"/>
              <w:ind w:left="568" w:hanging="284"/>
              <w:jc w:val="left"/>
              <w:rPr>
                <w:rFonts w:eastAsia="Yu Mincho"/>
                <w:lang w:eastAsia="ja-JP"/>
              </w:rPr>
            </w:pPr>
            <w:r w:rsidRPr="00E805D4">
              <w:rPr>
                <w:rFonts w:eastAsia="Yu Mincho"/>
                <w:lang w:eastAsia="ja-JP"/>
              </w:rPr>
              <w:t>-</w:t>
            </w:r>
            <w:r w:rsidRPr="00E805D4">
              <w:rPr>
                <w:rFonts w:eastAsia="Yu Mincho"/>
                <w:lang w:eastAsia="ja-JP"/>
              </w:rPr>
              <w:tab/>
              <w:t>the PDCP Data PDUs that contain the delay-critical PDCP SDUs and have not been submitted to lower layers;</w:t>
            </w:r>
          </w:p>
          <w:p w14:paraId="475321A8" w14:textId="77777777" w:rsidR="00E805D4" w:rsidRPr="00E805D4" w:rsidRDefault="00E805D4" w:rsidP="00E805D4">
            <w:pPr>
              <w:spacing w:before="0" w:after="100"/>
              <w:ind w:left="568" w:hanging="284"/>
              <w:jc w:val="left"/>
              <w:rPr>
                <w:rFonts w:eastAsia="Yu Mincho"/>
                <w:highlight w:val="yellow"/>
                <w:lang w:eastAsia="ja-JP"/>
              </w:rPr>
            </w:pPr>
            <w:r w:rsidRPr="00E805D4">
              <w:rPr>
                <w:rFonts w:eastAsia="Yu Mincho"/>
                <w:highlight w:val="yellow"/>
                <w:lang w:eastAsia="ja-JP"/>
              </w:rPr>
              <w:lastRenderedPageBreak/>
              <w:t>-</w:t>
            </w:r>
            <w:r w:rsidRPr="00E805D4">
              <w:rPr>
                <w:rFonts w:eastAsia="Yu Mincho"/>
                <w:highlight w:val="yellow"/>
                <w:lang w:eastAsia="ja-JP"/>
              </w:rPr>
              <w:tab/>
              <w:t>the PDCP Control PDUs;</w:t>
            </w:r>
          </w:p>
          <w:p w14:paraId="5B3F02BF" w14:textId="77777777" w:rsidR="00E805D4" w:rsidRPr="00E805D4" w:rsidRDefault="00E805D4" w:rsidP="00E805D4">
            <w:pPr>
              <w:spacing w:before="0" w:after="100"/>
              <w:ind w:left="568" w:hanging="284"/>
              <w:jc w:val="left"/>
              <w:rPr>
                <w:rFonts w:eastAsia="Yu Mincho"/>
                <w:highlight w:val="yellow"/>
                <w:lang w:eastAsia="ja-JP"/>
              </w:rPr>
            </w:pPr>
            <w:r w:rsidRPr="00E805D4">
              <w:rPr>
                <w:rFonts w:eastAsia="Yu Mincho"/>
                <w:highlight w:val="yellow"/>
                <w:lang w:eastAsia="ja-JP"/>
              </w:rPr>
              <w:t>-</w:t>
            </w:r>
            <w:r w:rsidRPr="00E805D4">
              <w:rPr>
                <w:rFonts w:eastAsia="Yu Mincho"/>
                <w:highlight w:val="yellow"/>
                <w:lang w:eastAsia="ja-JP"/>
              </w:rPr>
              <w:tab/>
              <w:t>for AM DRBs, the PDCP SDUs to be retransmitted according to clause 5.1.2 and clause 5.13;</w:t>
            </w:r>
          </w:p>
          <w:p w14:paraId="5196A266" w14:textId="486B059B" w:rsidR="00E805D4" w:rsidRPr="00E805D4" w:rsidRDefault="00E805D4" w:rsidP="00E805D4">
            <w:pPr>
              <w:spacing w:before="0" w:after="100"/>
              <w:ind w:left="568" w:hanging="284"/>
              <w:jc w:val="left"/>
              <w:rPr>
                <w:rFonts w:eastAsia="Yu Mincho"/>
                <w:lang w:eastAsia="ja-JP"/>
              </w:rPr>
            </w:pPr>
            <w:r w:rsidRPr="00E805D4">
              <w:rPr>
                <w:rFonts w:eastAsia="Yu Mincho"/>
                <w:highlight w:val="yellow"/>
                <w:lang w:eastAsia="ja-JP"/>
              </w:rPr>
              <w:t>-</w:t>
            </w:r>
            <w:r w:rsidRPr="00E805D4">
              <w:rPr>
                <w:rFonts w:eastAsia="Yu Mincho"/>
                <w:highlight w:val="yellow"/>
                <w:lang w:eastAsia="ja-JP"/>
              </w:rPr>
              <w:tab/>
              <w:t>for AM DRBs, the PDCP Data PDUs to be retransmitted according to clause 5.5.</w:t>
            </w:r>
          </w:p>
        </w:tc>
      </w:tr>
    </w:tbl>
    <w:p w14:paraId="610F4632" w14:textId="3F4DA707" w:rsidR="001120AD" w:rsidRDefault="00E805D4" w:rsidP="00E805D4">
      <w:r>
        <w:rPr>
          <w:rFonts w:hint="eastAsia"/>
        </w:rPr>
        <w:lastRenderedPageBreak/>
        <w:t>F</w:t>
      </w:r>
      <w:r>
        <w:t>or R19 DSR, multiple reporting thresholds are introduced</w:t>
      </w:r>
      <w:r w:rsidR="00FF465A">
        <w:t xml:space="preserve"> based on which</w:t>
      </w:r>
      <w:r>
        <w:t xml:space="preserve"> UE </w:t>
      </w:r>
      <w:r w:rsidR="00FF465A">
        <w:t>can</w:t>
      </w:r>
      <w:r>
        <w:t xml:space="preserve"> provide NW with more information in DSR MAC CE</w:t>
      </w:r>
      <w:r w:rsidR="00FF465A">
        <w:t>. With configuration of multiple reporting thresholds, UE will report the buffer size information for each reporting threshold, then</w:t>
      </w:r>
      <w:r>
        <w:t xml:space="preserve"> </w:t>
      </w:r>
      <w:r w:rsidR="00695617">
        <w:t xml:space="preserve">one issue RAN2 needs to discuss is </w:t>
      </w:r>
      <w:r w:rsidR="00FF465A">
        <w:t xml:space="preserve">buffer size of </w:t>
      </w:r>
      <w:r w:rsidR="00695617">
        <w:t xml:space="preserve">which reporting threshold </w:t>
      </w:r>
      <w:r w:rsidR="00FF465A">
        <w:t xml:space="preserve">should contain the above highlighted PDCP and RLC control information or retransmission data? Considering that the RLC entity and PDCP entity will prioritize the transmission of control information and </w:t>
      </w:r>
      <w:r w:rsidR="00A05745">
        <w:t>retransmission</w:t>
      </w:r>
      <w:r w:rsidR="00FF465A">
        <w:t xml:space="preserve"> over other data transmission, </w:t>
      </w:r>
      <w:r w:rsidR="00A05745">
        <w:t xml:space="preserve">including the delay-critical data with smallest remaining time, </w:t>
      </w:r>
      <w:r w:rsidR="00FF465A">
        <w:t xml:space="preserve">it is reasonable for UE </w:t>
      </w:r>
      <w:r w:rsidR="00A05745">
        <w:t>calculate the data volume of control information and retransmission as the buffer size of the smallest remaining time range, i.e., the buffer size for the smallest reporting threshold</w:t>
      </w:r>
      <w:r w:rsidR="00C67E4A">
        <w:t xml:space="preserve"> </w:t>
      </w:r>
      <w:r w:rsidR="007A7381">
        <w:t xml:space="preserve">that is </w:t>
      </w:r>
      <w:r w:rsidR="00EE610F">
        <w:t>configured</w:t>
      </w:r>
      <w:r w:rsidR="00A05745">
        <w:t xml:space="preserve">. </w:t>
      </w:r>
    </w:p>
    <w:p w14:paraId="1B5DAEBB" w14:textId="12BED7D6" w:rsidR="00A05745" w:rsidRDefault="00A05745" w:rsidP="00A05745">
      <w:pPr>
        <w:spacing w:before="80" w:after="100"/>
        <w:ind w:left="1205" w:hangingChars="600" w:hanging="1205"/>
        <w:rPr>
          <w:b/>
        </w:rPr>
      </w:pPr>
      <w:r w:rsidRPr="007F4E4C">
        <w:rPr>
          <w:b/>
        </w:rPr>
        <w:t xml:space="preserve">Proposal </w:t>
      </w:r>
      <w:r w:rsidR="00D04D0E">
        <w:rPr>
          <w:b/>
        </w:rPr>
        <w:t>5</w:t>
      </w:r>
      <w:r w:rsidRPr="007F4E4C">
        <w:rPr>
          <w:b/>
        </w:rPr>
        <w:t>:</w:t>
      </w:r>
      <w:r>
        <w:rPr>
          <w:b/>
        </w:rPr>
        <w:tab/>
      </w:r>
      <w:r w:rsidRPr="00A05745">
        <w:rPr>
          <w:b/>
        </w:rPr>
        <w:t>The data volume of</w:t>
      </w:r>
      <w:r>
        <w:rPr>
          <w:b/>
        </w:rPr>
        <w:t xml:space="preserve"> “</w:t>
      </w:r>
      <w:r w:rsidRPr="00A05745">
        <w:rPr>
          <w:b/>
        </w:rPr>
        <w:t>PDCP control PDU</w:t>
      </w:r>
      <w:r>
        <w:rPr>
          <w:b/>
        </w:rPr>
        <w:t>”, “</w:t>
      </w:r>
      <w:r w:rsidRPr="00A05745">
        <w:rPr>
          <w:b/>
        </w:rPr>
        <w:t>PDCP SDUs to be retransmitted</w:t>
      </w:r>
      <w:r>
        <w:rPr>
          <w:b/>
        </w:rPr>
        <w:t>”, “</w:t>
      </w:r>
      <w:r w:rsidRPr="00A05745">
        <w:rPr>
          <w:b/>
        </w:rPr>
        <w:t>PDCP Data PDUs to be retransmitted</w:t>
      </w:r>
      <w:r>
        <w:rPr>
          <w:b/>
        </w:rPr>
        <w:t>”, “</w:t>
      </w:r>
      <w:r w:rsidRPr="00A05745">
        <w:rPr>
          <w:b/>
        </w:rPr>
        <w:t>RLC data PDUs that are pending for retransmission” and “</w:t>
      </w:r>
      <w:r>
        <w:rPr>
          <w:b/>
        </w:rPr>
        <w:t xml:space="preserve">RLC </w:t>
      </w:r>
      <w:r w:rsidRPr="00A05745">
        <w:rPr>
          <w:b/>
        </w:rPr>
        <w:t>STATUS PDU”</w:t>
      </w:r>
      <w:r>
        <w:rPr>
          <w:b/>
        </w:rPr>
        <w:t xml:space="preserve"> are calculated to the buffer size for the </w:t>
      </w:r>
      <w:r w:rsidR="00DE727A">
        <w:rPr>
          <w:b/>
        </w:rPr>
        <w:t xml:space="preserve">configured </w:t>
      </w:r>
      <w:r w:rsidRPr="00A05745">
        <w:rPr>
          <w:b/>
        </w:rPr>
        <w:t xml:space="preserve">smallest </w:t>
      </w:r>
      <w:r>
        <w:rPr>
          <w:b/>
        </w:rPr>
        <w:t>reporting threshold</w:t>
      </w:r>
      <w:r w:rsidRPr="00A05745">
        <w:rPr>
          <w:b/>
        </w:rPr>
        <w:t>.</w:t>
      </w:r>
    </w:p>
    <w:p w14:paraId="56A8DF77" w14:textId="079BEDAE" w:rsidR="00A05745" w:rsidRDefault="008211A3" w:rsidP="00E805D4">
      <w:r>
        <w:t xml:space="preserve">In RAN2#128 meeting, </w:t>
      </w:r>
      <w:r w:rsidR="0080416B">
        <w:t xml:space="preserve">the issues of reporting non-delay critical data ahead of delay-critical data is discussed and RAN2 </w:t>
      </w:r>
      <w:r w:rsidR="007A7381">
        <w:t xml:space="preserve">agreed </w:t>
      </w:r>
      <w:r w:rsidR="0080416B">
        <w:t>the following:</w:t>
      </w:r>
    </w:p>
    <w:tbl>
      <w:tblPr>
        <w:tblStyle w:val="TableGrid"/>
        <w:tblW w:w="0" w:type="auto"/>
        <w:tblLook w:val="04A0" w:firstRow="1" w:lastRow="0" w:firstColumn="1" w:lastColumn="0" w:noHBand="0" w:noVBand="1"/>
      </w:tblPr>
      <w:tblGrid>
        <w:gridCol w:w="9629"/>
      </w:tblGrid>
      <w:tr w:rsidR="008211A3" w14:paraId="1C4AFD1B" w14:textId="77777777" w:rsidTr="008211A3">
        <w:tc>
          <w:tcPr>
            <w:tcW w:w="9629" w:type="dxa"/>
          </w:tcPr>
          <w:p w14:paraId="55EA65AA" w14:textId="593584BC" w:rsidR="008211A3" w:rsidRDefault="008211A3" w:rsidP="008211A3">
            <w:pPr>
              <w:pStyle w:val="Agreement"/>
              <w:tabs>
                <w:tab w:val="clear" w:pos="-956"/>
                <w:tab w:val="num" w:pos="1619"/>
              </w:tabs>
              <w:overflowPunct/>
              <w:autoSpaceDE/>
              <w:autoSpaceDN/>
              <w:adjustRightInd/>
              <w:spacing w:before="0"/>
              <w:ind w:left="1619" w:hanging="360"/>
              <w:jc w:val="left"/>
              <w:textAlignment w:val="auto"/>
            </w:pPr>
            <w:r w:rsidRPr="00064348">
              <w:rPr>
                <w:rFonts w:asciiTheme="minorHAnsi" w:hAnsiTheme="minorHAnsi" w:cstheme="minorHAnsi"/>
              </w:rPr>
              <w:t>The UE may also support including non-delay critical data ahead of delay critical data in the buffer size calculation for DSR, which is a capability indicated to the NW.</w:t>
            </w:r>
          </w:p>
        </w:tc>
      </w:tr>
    </w:tbl>
    <w:p w14:paraId="1D8995ED" w14:textId="3A7C3214" w:rsidR="008211A3" w:rsidRDefault="001047A5" w:rsidP="00E805D4">
      <w:r>
        <w:t xml:space="preserve">The case where non-delay-critical data appears ahead of delay-critical data includes </w:t>
      </w:r>
      <w:r w:rsidR="008B18C2">
        <w:t xml:space="preserve">the </w:t>
      </w:r>
      <w:r w:rsidR="008B18C2" w:rsidRPr="008B18C2">
        <w:t>low importance data in front of the delay-critical data</w:t>
      </w:r>
      <w:r w:rsidR="008B18C2">
        <w:t xml:space="preserve">. </w:t>
      </w:r>
      <w:r w:rsidR="006207DE">
        <w:t xml:space="preserve">Considering </w:t>
      </w:r>
      <w:r w:rsidR="00DE727A">
        <w:t xml:space="preserve">the </w:t>
      </w:r>
      <w:r w:rsidR="008B18C2">
        <w:t>multiple reporting thresholds</w:t>
      </w:r>
      <w:r w:rsidR="00CA2776">
        <w:t xml:space="preserve"> and that there is no constraint to the configuration on the triggering threshold and </w:t>
      </w:r>
      <w:r w:rsidR="00C67E4A">
        <w:t xml:space="preserve">the </w:t>
      </w:r>
      <w:r w:rsidR="00CA2776">
        <w:t>reporting thresholds</w:t>
      </w:r>
      <w:r w:rsidR="008B18C2">
        <w:t>,</w:t>
      </w:r>
      <w:r w:rsidR="00CA2776">
        <w:t xml:space="preserve"> non-delay critical data may </w:t>
      </w:r>
      <w:r w:rsidR="00C67E4A">
        <w:t>be in front of</w:t>
      </w:r>
      <w:r w:rsidR="00CA2776">
        <w:t xml:space="preserve"> delay critical data</w:t>
      </w:r>
      <w:r w:rsidR="00C67E4A">
        <w:t xml:space="preserve"> in each reporting level for the case when more than </w:t>
      </w:r>
      <w:r w:rsidR="007868C2">
        <w:t>one</w:t>
      </w:r>
      <w:r w:rsidR="00C67E4A">
        <w:t xml:space="preserve"> reporting threshold </w:t>
      </w:r>
      <w:r w:rsidR="007868C2">
        <w:t>is</w:t>
      </w:r>
      <w:r w:rsidR="00C67E4A">
        <w:t xml:space="preserve"> below the triggering threshold</w:t>
      </w:r>
      <w:r w:rsidR="00CA2776">
        <w:t>.</w:t>
      </w:r>
      <w:r w:rsidR="008B18C2">
        <w:t xml:space="preserve"> </w:t>
      </w:r>
      <w:r w:rsidR="00D2372D">
        <w:t>Taking the below Figure (2) as an example, data1-data7 are delay-critical data buffered on the LCH with different remaining time and belong to different reporting thresholds. For each reporting threshold, there may be non-delay-critical data buffered ahead of delay-critical data, e.g., non-delay-critical data ahead of data4 or non-delay-critical data ahead of data</w:t>
      </w:r>
      <w:r w:rsidR="002D185C">
        <w:t>2.</w:t>
      </w:r>
      <w:r w:rsidR="00366E93">
        <w:t xml:space="preserve"> </w:t>
      </w:r>
      <w:r w:rsidR="007868C2">
        <w:t>In our understanding</w:t>
      </w:r>
      <w:r w:rsidR="00F8746F">
        <w:t xml:space="preserve"> the previous agreement </w:t>
      </w:r>
      <w:r w:rsidR="007868C2">
        <w:t>on</w:t>
      </w:r>
      <w:r w:rsidR="00F8746F">
        <w:t xml:space="preserve"> inclusion of </w:t>
      </w:r>
      <w:r w:rsidR="00F8746F" w:rsidRPr="00F8746F">
        <w:t xml:space="preserve">non-delay critical data ahead of delay critical data </w:t>
      </w:r>
      <w:r w:rsidR="00F8746F">
        <w:t>in the buffer size calculation for DSR should also cover such case and not just the smallest reporting range in the DSR (i.e.</w:t>
      </w:r>
      <w:r w:rsidR="00366E93">
        <w:t>,</w:t>
      </w:r>
      <w:r w:rsidR="00F8746F">
        <w:t xml:space="preserve"> </w:t>
      </w:r>
      <w:r w:rsidR="007868C2">
        <w:t xml:space="preserve">it refers </w:t>
      </w:r>
      <w:r w:rsidR="00F8746F">
        <w:t>to all reporting levels that are below the triggering threshold)</w:t>
      </w:r>
      <w:r w:rsidR="002D185C">
        <w:t>.</w:t>
      </w:r>
    </w:p>
    <w:p w14:paraId="286C3A4A" w14:textId="255BB59D" w:rsidR="00D2372D" w:rsidRDefault="00D2372D" w:rsidP="00D2372D">
      <w:pPr>
        <w:jc w:val="center"/>
      </w:pPr>
      <w:r>
        <w:rPr>
          <w:noProof/>
        </w:rPr>
        <w:drawing>
          <wp:inline distT="0" distB="0" distL="0" distR="0" wp14:anchorId="2BCDBA29" wp14:editId="032900D9">
            <wp:extent cx="2210637" cy="1514647"/>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1412" cy="1522029"/>
                    </a:xfrm>
                    <a:prstGeom prst="rect">
                      <a:avLst/>
                    </a:prstGeom>
                    <a:noFill/>
                  </pic:spPr>
                </pic:pic>
              </a:graphicData>
            </a:graphic>
          </wp:inline>
        </w:drawing>
      </w:r>
    </w:p>
    <w:p w14:paraId="1C47A562" w14:textId="1D6102E1" w:rsidR="00D2372D" w:rsidRPr="00FB0BD6" w:rsidRDefault="00D2372D" w:rsidP="00D2372D">
      <w:pPr>
        <w:jc w:val="center"/>
        <w:rPr>
          <w:sz w:val="16"/>
        </w:rPr>
      </w:pPr>
      <w:r w:rsidRPr="00FB0BD6">
        <w:rPr>
          <w:rFonts w:hint="eastAsia"/>
          <w:sz w:val="16"/>
        </w:rPr>
        <w:t>F</w:t>
      </w:r>
      <w:r w:rsidRPr="00FB0BD6">
        <w:rPr>
          <w:sz w:val="16"/>
        </w:rPr>
        <w:t>igure (</w:t>
      </w:r>
      <w:r>
        <w:rPr>
          <w:sz w:val="16"/>
        </w:rPr>
        <w:t>2</w:t>
      </w:r>
      <w:r w:rsidRPr="00FB0BD6">
        <w:rPr>
          <w:sz w:val="16"/>
        </w:rPr>
        <w:t xml:space="preserve">). </w:t>
      </w:r>
      <w:r w:rsidRPr="00D2372D">
        <w:rPr>
          <w:sz w:val="16"/>
        </w:rPr>
        <w:t>Remaining time of delay-critical data buffered on the LCH</w:t>
      </w:r>
    </w:p>
    <w:p w14:paraId="569C5DF4" w14:textId="3E6AE1CB" w:rsidR="00366E93" w:rsidRDefault="002D185C" w:rsidP="00366E93">
      <w:pPr>
        <w:spacing w:before="80" w:after="100"/>
        <w:ind w:left="1205" w:hangingChars="600" w:hanging="1205"/>
        <w:rPr>
          <w:b/>
        </w:rPr>
      </w:pPr>
      <w:r w:rsidRPr="007F4E4C">
        <w:rPr>
          <w:b/>
        </w:rPr>
        <w:t xml:space="preserve">Proposal </w:t>
      </w:r>
      <w:r w:rsidR="00D04D0E">
        <w:rPr>
          <w:b/>
        </w:rPr>
        <w:t>6</w:t>
      </w:r>
      <w:r w:rsidRPr="007F4E4C">
        <w:rPr>
          <w:b/>
        </w:rPr>
        <w:t>:</w:t>
      </w:r>
      <w:r>
        <w:rPr>
          <w:b/>
        </w:rPr>
        <w:tab/>
      </w:r>
      <w:r w:rsidRPr="002D185C">
        <w:rPr>
          <w:b/>
        </w:rPr>
        <w:t xml:space="preserve">RAN2 </w:t>
      </w:r>
      <w:r w:rsidR="00580E1E">
        <w:rPr>
          <w:b/>
        </w:rPr>
        <w:t>confirms that the following agreement is for all the reporting levels</w:t>
      </w:r>
      <w:r w:rsidR="00F8746F">
        <w:rPr>
          <w:b/>
        </w:rPr>
        <w:t xml:space="preserve"> in the DSR that are below the triggering threshold</w:t>
      </w:r>
      <w:r w:rsidR="00580E1E">
        <w:rPr>
          <w:b/>
        </w:rPr>
        <w:t>:</w:t>
      </w:r>
      <w:r w:rsidRPr="002D185C">
        <w:rPr>
          <w:b/>
        </w:rPr>
        <w:t xml:space="preserve"> </w:t>
      </w:r>
    </w:p>
    <w:p w14:paraId="6CCB7830" w14:textId="635AFFA7" w:rsidR="00580E1E" w:rsidRPr="00DE727A" w:rsidRDefault="00CA2776" w:rsidP="00366E93">
      <w:pPr>
        <w:pStyle w:val="ListParagraph"/>
        <w:numPr>
          <w:ilvl w:val="0"/>
          <w:numId w:val="37"/>
        </w:numPr>
        <w:spacing w:before="80" w:after="100"/>
        <w:rPr>
          <w:b/>
        </w:rPr>
      </w:pPr>
      <w:r w:rsidRPr="00366E93">
        <w:rPr>
          <w:rFonts w:eastAsia="Calibri"/>
          <w:b/>
          <w:lang w:eastAsia="en-US"/>
        </w:rPr>
        <w:t>The UE may also support including non-delay critical data ahead of delay critical data in the buffer size calculation for DSR, which is a capability indicated to the NW.</w:t>
      </w:r>
    </w:p>
    <w:p w14:paraId="0908C1B4" w14:textId="414AA586" w:rsidR="00DE727A" w:rsidRDefault="00DE727A" w:rsidP="00DE727A">
      <w:pPr>
        <w:pStyle w:val="Heading3"/>
      </w:pPr>
      <w:r>
        <w:t>2.3.2</w:t>
      </w:r>
      <w:r>
        <w:tab/>
        <w:t>Number of reporting thresholds</w:t>
      </w:r>
    </w:p>
    <w:p w14:paraId="2FF65CCC" w14:textId="45DB4147" w:rsidR="00A7768D" w:rsidRDefault="00DE727A" w:rsidP="00DE727A">
      <w:r>
        <w:rPr>
          <w:rFonts w:hint="eastAsia"/>
        </w:rPr>
        <w:t>I</w:t>
      </w:r>
      <w:r>
        <w:t xml:space="preserve">n existing R18 DSR procedure, there is no reporting threshold and the DSR triggering threshold is regarded as the </w:t>
      </w:r>
      <w:r w:rsidR="00626E1E">
        <w:t xml:space="preserve">reporting threshold to be reported in the </w:t>
      </w:r>
      <w:r w:rsidR="00A66C15">
        <w:t xml:space="preserve">legacy </w:t>
      </w:r>
      <w:r w:rsidR="00626E1E">
        <w:t xml:space="preserve">DSR MAC CE. </w:t>
      </w:r>
      <w:r w:rsidR="00E1567D">
        <w:t>F</w:t>
      </w:r>
      <w:r w:rsidR="00626E1E">
        <w:t>or R19 DSR</w:t>
      </w:r>
      <w:r w:rsidR="00A10D98">
        <w:t xml:space="preserve">, </w:t>
      </w:r>
      <w:r w:rsidR="00626E1E">
        <w:t xml:space="preserve">with the introduction of </w:t>
      </w:r>
      <w:r w:rsidR="00A66C15">
        <w:t xml:space="preserve">reporting </w:t>
      </w:r>
      <w:r w:rsidR="00626E1E">
        <w:t>threshold</w:t>
      </w:r>
      <w:r w:rsidR="00C50829">
        <w:t>s</w:t>
      </w:r>
      <w:r w:rsidR="00626E1E">
        <w:t xml:space="preserve">, </w:t>
      </w:r>
      <w:r w:rsidR="00A66C15">
        <w:t xml:space="preserve">a separate parameter for reporting thresholds can be introduced for </w:t>
      </w:r>
      <w:proofErr w:type="spellStart"/>
      <w:r w:rsidR="00A66C15">
        <w:t>gNB</w:t>
      </w:r>
      <w:proofErr w:type="spellEnd"/>
      <w:r w:rsidR="00A66C15">
        <w:t xml:space="preserve"> to configure the reporting threshold</w:t>
      </w:r>
      <w:r w:rsidR="00C50829">
        <w:t>s</w:t>
      </w:r>
      <w:r w:rsidR="00562977">
        <w:t>. T</w:t>
      </w:r>
      <w:r w:rsidR="00A66C15">
        <w:t>hen</w:t>
      </w:r>
      <w:r w:rsidR="00562977">
        <w:t>, the</w:t>
      </w:r>
      <w:r w:rsidR="00A66C15">
        <w:t xml:space="preserve"> UE can report the </w:t>
      </w:r>
      <w:r w:rsidR="00562977">
        <w:t>data volume</w:t>
      </w:r>
      <w:r w:rsidR="00A66C15">
        <w:t xml:space="preserve"> according to the configured reporting threshold</w:t>
      </w:r>
      <w:r w:rsidR="00C50829">
        <w:t>s</w:t>
      </w:r>
      <w:r w:rsidR="00562977">
        <w:t xml:space="preserve"> while the triggering threshold would only be used for DSR triggering</w:t>
      </w:r>
      <w:r w:rsidR="00A66C15">
        <w:t xml:space="preserve">. </w:t>
      </w:r>
    </w:p>
    <w:p w14:paraId="158330DF" w14:textId="47850F11" w:rsidR="00562977" w:rsidRPr="00B10A5C" w:rsidRDefault="00562977" w:rsidP="002143F6">
      <w:pPr>
        <w:spacing w:before="80" w:after="100"/>
        <w:ind w:left="1205" w:hangingChars="600" w:hanging="1205"/>
        <w:rPr>
          <w:b/>
        </w:rPr>
      </w:pPr>
      <w:r w:rsidRPr="00B10A5C">
        <w:rPr>
          <w:b/>
        </w:rPr>
        <w:lastRenderedPageBreak/>
        <w:t xml:space="preserve">Proposal </w:t>
      </w:r>
      <w:r w:rsidR="002143F6">
        <w:rPr>
          <w:b/>
        </w:rPr>
        <w:t>7</w:t>
      </w:r>
      <w:r w:rsidRPr="00B10A5C">
        <w:rPr>
          <w:b/>
        </w:rPr>
        <w:t>:</w:t>
      </w:r>
      <w:r w:rsidR="002143F6">
        <w:rPr>
          <w:b/>
        </w:rPr>
        <w:tab/>
      </w:r>
      <w:r>
        <w:rPr>
          <w:b/>
        </w:rPr>
        <w:t>In the enhanced DSR MAC CE, data volume is reported only according to reporting thresholds and the triggering threshold is used solely for DSR triggering.</w:t>
      </w:r>
    </w:p>
    <w:p w14:paraId="18C2B303" w14:textId="2872C298" w:rsidR="00B10A5C" w:rsidRDefault="00C50829" w:rsidP="00DE727A">
      <w:r>
        <w:t xml:space="preserve">However, </w:t>
      </w:r>
      <w:r w:rsidR="00A7768D">
        <w:t>the number of</w:t>
      </w:r>
      <w:r>
        <w:t xml:space="preserve"> the </w:t>
      </w:r>
      <w:r w:rsidR="00A7768D">
        <w:t xml:space="preserve">configured </w:t>
      </w:r>
      <w:r>
        <w:t xml:space="preserve">reporting threshold </w:t>
      </w:r>
      <w:r w:rsidR="00A7768D">
        <w:t xml:space="preserve">needs to be discussed. </w:t>
      </w:r>
      <w:r w:rsidR="00C60B9D">
        <w:t>According to the agreement from a previous meeting</w:t>
      </w:r>
      <w:r w:rsidR="00A7768D">
        <w:t>, it is left to NW implementation to decide the relation</w:t>
      </w:r>
      <w:r w:rsidR="008F65E6">
        <w:t xml:space="preserve">ship between reporting threshold and triggering threshold. </w:t>
      </w:r>
      <w:r w:rsidR="00CA0640">
        <w:t>In our view</w:t>
      </w:r>
      <w:r w:rsidR="003E3B06">
        <w:t xml:space="preserve">, </w:t>
      </w:r>
      <w:r w:rsidR="00CA0640">
        <w:t xml:space="preserve">it should be possible for the </w:t>
      </w:r>
      <w:r w:rsidR="00DE3385">
        <w:t xml:space="preserve">NW </w:t>
      </w:r>
      <w:r w:rsidR="00CA0640">
        <w:t>to</w:t>
      </w:r>
      <w:r w:rsidR="00DE3385">
        <w:t xml:space="preserve"> also configure </w:t>
      </w:r>
      <w:r w:rsidR="00CA0640">
        <w:t>a single</w:t>
      </w:r>
      <w:r w:rsidR="00DE3385">
        <w:t xml:space="preserve"> reporting threshold </w:t>
      </w:r>
      <w:r w:rsidR="00CA0640">
        <w:t>different than triggering threshold which is not possible with a legacy DSR MAC CE.</w:t>
      </w:r>
      <w:r w:rsidR="00DE3385">
        <w:t xml:space="preserve"> </w:t>
      </w:r>
      <w:r w:rsidR="00CA0640">
        <w:t xml:space="preserve">This would allow </w:t>
      </w:r>
      <w:r w:rsidR="00DE3385">
        <w:t xml:space="preserve">the NW </w:t>
      </w:r>
      <w:r w:rsidR="00CA0640">
        <w:t>to</w:t>
      </w:r>
      <w:r w:rsidR="00DE3385">
        <w:t xml:space="preserve"> </w:t>
      </w:r>
      <w:r w:rsidR="00DE3385" w:rsidRPr="00DE3385">
        <w:t>obtain more delay</w:t>
      </w:r>
      <w:r w:rsidR="00B10A5C">
        <w:t>/data volume</w:t>
      </w:r>
      <w:r w:rsidR="00DE3385" w:rsidRPr="00DE3385">
        <w:t xml:space="preserve"> information</w:t>
      </w:r>
      <w:r w:rsidR="00CA0640">
        <w:t xml:space="preserve"> and</w:t>
      </w:r>
      <w:r w:rsidR="00DE3385">
        <w:t xml:space="preserve"> </w:t>
      </w:r>
      <w:r w:rsidR="00DE3385" w:rsidRPr="00DE3385">
        <w:t>facilitate scheduling.</w:t>
      </w:r>
      <w:r w:rsidR="00B10A5C">
        <w:t xml:space="preserve"> As on the upper limit for the number of reporting thresholds, it can be decided during Stage-3 implementation </w:t>
      </w:r>
      <w:r w:rsidR="00DE3385">
        <w:t xml:space="preserve"> </w:t>
      </w:r>
    </w:p>
    <w:p w14:paraId="05A0681C" w14:textId="671B06E8" w:rsidR="00DE727A" w:rsidRPr="00B10A5C" w:rsidRDefault="00B10A5C" w:rsidP="002143F6">
      <w:pPr>
        <w:spacing w:before="80" w:after="100"/>
        <w:ind w:left="1405" w:hangingChars="700" w:hanging="1405"/>
        <w:rPr>
          <w:b/>
        </w:rPr>
      </w:pPr>
      <w:r w:rsidRPr="00B10A5C">
        <w:rPr>
          <w:b/>
        </w:rPr>
        <w:t>Observation 3:</w:t>
      </w:r>
      <w:r w:rsidR="002143F6">
        <w:tab/>
      </w:r>
      <w:r w:rsidRPr="00B10A5C">
        <w:rPr>
          <w:b/>
        </w:rPr>
        <w:t>A single reporting threshold can be used in the enhanced DSR MAC CE</w:t>
      </w:r>
      <w:r>
        <w:rPr>
          <w:b/>
        </w:rPr>
        <w:t xml:space="preserve"> to allow the NW to obtain more delay/data volume information and facilitate scheduling, than is if triggering threshold is used in legacy DSR MAC CE. </w:t>
      </w:r>
    </w:p>
    <w:p w14:paraId="350E84C8" w14:textId="28E22DE3" w:rsidR="00DE727A" w:rsidRPr="0057482A" w:rsidRDefault="0057482A" w:rsidP="0057482A">
      <w:pPr>
        <w:spacing w:before="80" w:after="100"/>
        <w:ind w:left="1205" w:hangingChars="600" w:hanging="1205"/>
        <w:rPr>
          <w:b/>
        </w:rPr>
      </w:pPr>
      <w:r w:rsidRPr="007F4E4C">
        <w:rPr>
          <w:b/>
        </w:rPr>
        <w:t xml:space="preserve">Proposal </w:t>
      </w:r>
      <w:r w:rsidR="006A3C35">
        <w:rPr>
          <w:b/>
        </w:rPr>
        <w:t>8</w:t>
      </w:r>
      <w:r w:rsidRPr="007F4E4C">
        <w:rPr>
          <w:b/>
        </w:rPr>
        <w:t>:</w:t>
      </w:r>
      <w:r>
        <w:rPr>
          <w:b/>
        </w:rPr>
        <w:tab/>
        <w:t>The number of reporting threshold can start fr</w:t>
      </w:r>
      <w:r w:rsidRPr="006A3C35">
        <w:rPr>
          <w:b/>
        </w:rPr>
        <w:t>om 1</w:t>
      </w:r>
      <w:r w:rsidR="00B10A5C" w:rsidRPr="006A3C35">
        <w:rPr>
          <w:b/>
        </w:rPr>
        <w:t>, up to X to limit the maximum size of the MAC CE where X can be decided during Stage-3 implementation</w:t>
      </w:r>
      <w:r>
        <w:rPr>
          <w:b/>
        </w:rPr>
        <w:t>.</w:t>
      </w:r>
      <w:r w:rsidRPr="002D185C">
        <w:rPr>
          <w:b/>
        </w:rPr>
        <w:t xml:space="preserve"> </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2557C3BF"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7525E500" w14:textId="5349C256" w:rsidR="007F4E4C" w:rsidRDefault="007F4E4C" w:rsidP="007F4E4C">
      <w:pPr>
        <w:spacing w:before="80" w:after="100"/>
        <w:rPr>
          <w:i/>
          <w:highlight w:val="yellow"/>
          <w:lang w:val="en-US"/>
        </w:rPr>
      </w:pPr>
      <w:r w:rsidRPr="00393FE4">
        <w:rPr>
          <w:i/>
          <w:highlight w:val="yellow"/>
          <w:lang w:val="en-US"/>
        </w:rPr>
        <w:t>DSR</w:t>
      </w:r>
      <w:r>
        <w:rPr>
          <w:i/>
          <w:highlight w:val="yellow"/>
          <w:lang w:val="en-US"/>
        </w:rPr>
        <w:t xml:space="preserve"> MAC CE format</w:t>
      </w:r>
      <w:r>
        <w:rPr>
          <w:rFonts w:hint="eastAsia"/>
          <w:i/>
          <w:highlight w:val="yellow"/>
          <w:lang w:val="en-US"/>
        </w:rPr>
        <w:t>:</w:t>
      </w:r>
    </w:p>
    <w:p w14:paraId="2B5B8834" w14:textId="77777777" w:rsidR="006A3C35" w:rsidRPr="00B278BF" w:rsidRDefault="006A3C35" w:rsidP="006A3C35">
      <w:pPr>
        <w:spacing w:before="80" w:after="100"/>
        <w:ind w:left="1405" w:hangingChars="700" w:hanging="1405"/>
        <w:rPr>
          <w:b/>
        </w:rPr>
      </w:pPr>
      <w:r w:rsidRPr="00B278BF">
        <w:rPr>
          <w:b/>
        </w:rPr>
        <w:t xml:space="preserve">Observation </w:t>
      </w:r>
      <w:r>
        <w:rPr>
          <w:b/>
        </w:rPr>
        <w:t>1</w:t>
      </w:r>
      <w:r w:rsidRPr="00B278BF">
        <w:rPr>
          <w:b/>
        </w:rPr>
        <w:t>:</w:t>
      </w:r>
      <w:r>
        <w:rPr>
          <w:b/>
        </w:rPr>
        <w:tab/>
      </w:r>
      <w:r w:rsidRPr="007F4E4C">
        <w:rPr>
          <w:b/>
        </w:rPr>
        <w:t xml:space="preserve">A one-bit indication to indicate whether a </w:t>
      </w:r>
      <w:r>
        <w:rPr>
          <w:b/>
        </w:rPr>
        <w:t>certain</w:t>
      </w:r>
      <w:r w:rsidRPr="007F4E4C">
        <w:rPr>
          <w:b/>
        </w:rPr>
        <w:t xml:space="preserve"> pair of remaining time information and buffer size information is present in the new DSR MAC CE for the associated LCG,</w:t>
      </w:r>
      <w:r>
        <w:rPr>
          <w:b/>
        </w:rPr>
        <w:t xml:space="preserve"> can enable the parallel decoding of the new DSR MAC CE by NW.</w:t>
      </w:r>
    </w:p>
    <w:p w14:paraId="13190F3A" w14:textId="77777777" w:rsidR="006A3C35" w:rsidRPr="007F4E4C" w:rsidRDefault="006A3C35" w:rsidP="006A3C35">
      <w:pPr>
        <w:spacing w:before="80" w:after="100"/>
        <w:ind w:left="1405" w:hangingChars="700" w:hanging="1405"/>
        <w:rPr>
          <w:b/>
        </w:rPr>
      </w:pPr>
      <w:r w:rsidRPr="007F4E4C">
        <w:rPr>
          <w:b/>
        </w:rPr>
        <w:t xml:space="preserve">Observation </w:t>
      </w:r>
      <w:r>
        <w:rPr>
          <w:b/>
        </w:rPr>
        <w:t>2</w:t>
      </w:r>
      <w:r w:rsidRPr="007F4E4C">
        <w:rPr>
          <w:b/>
        </w:rPr>
        <w:t>:</w:t>
      </w:r>
      <w:r>
        <w:rPr>
          <w:b/>
        </w:rPr>
        <w:tab/>
      </w:r>
      <w:r w:rsidRPr="007F4E4C">
        <w:rPr>
          <w:b/>
        </w:rPr>
        <w:t>A one-bit indication to indicate whether a further pair of remaining time information and buffer size information is present in the new DSR MAC CE for the associated LCG, will cause decoding latency</w:t>
      </w:r>
      <w:r>
        <w:rPr>
          <w:b/>
        </w:rPr>
        <w:t xml:space="preserve"> </w:t>
      </w:r>
      <w:r w:rsidRPr="007D473D">
        <w:rPr>
          <w:b/>
        </w:rPr>
        <w:t>(e.g. NW does not know which range has been included until it decodes the remaining time etc.)</w:t>
      </w:r>
      <w:r w:rsidRPr="007F4E4C">
        <w:rPr>
          <w:b/>
        </w:rPr>
        <w:t>, and impact the transmission of delay-critical data.</w:t>
      </w:r>
    </w:p>
    <w:p w14:paraId="517005A6" w14:textId="77777777" w:rsidR="006A3C35" w:rsidRPr="007F4E4C" w:rsidRDefault="006A3C35" w:rsidP="006A3C35">
      <w:pPr>
        <w:spacing w:before="80" w:after="100"/>
        <w:ind w:left="1205" w:hangingChars="600" w:hanging="1205"/>
        <w:rPr>
          <w:b/>
        </w:rPr>
      </w:pPr>
      <w:r w:rsidRPr="007F4E4C">
        <w:rPr>
          <w:b/>
        </w:rPr>
        <w:t xml:space="preserve">Proposal </w:t>
      </w:r>
      <w:r>
        <w:rPr>
          <w:b/>
        </w:rPr>
        <w:t>1</w:t>
      </w:r>
      <w:r w:rsidRPr="007F4E4C">
        <w:rPr>
          <w:b/>
        </w:rPr>
        <w:t>:</w:t>
      </w:r>
      <w:r>
        <w:rPr>
          <w:b/>
        </w:rPr>
        <w:tab/>
      </w:r>
      <w:r w:rsidRPr="00FC0700">
        <w:rPr>
          <w:b/>
        </w:rPr>
        <w:t xml:space="preserve">Include a bitmap in a MAC CE where each bit </w:t>
      </w:r>
      <w:r w:rsidRPr="007F4E4C">
        <w:rPr>
          <w:b/>
        </w:rPr>
        <w:t>indicate</w:t>
      </w:r>
      <w:r>
        <w:rPr>
          <w:b/>
        </w:rPr>
        <w:t>s</w:t>
      </w:r>
      <w:r w:rsidRPr="007F4E4C">
        <w:rPr>
          <w:b/>
        </w:rPr>
        <w:t xml:space="preserve"> whether a certain pair of remaining time information and buffer size information is present in the new DSR MAC CE for the associated LCG.</w:t>
      </w:r>
    </w:p>
    <w:p w14:paraId="0EEC9671" w14:textId="77777777" w:rsidR="002D185C" w:rsidRPr="002D185C" w:rsidRDefault="002D185C" w:rsidP="002D185C">
      <w:pPr>
        <w:spacing w:before="80" w:after="100"/>
        <w:rPr>
          <w:i/>
          <w:highlight w:val="yellow"/>
          <w:lang w:val="en-US"/>
        </w:rPr>
      </w:pPr>
      <w:r w:rsidRPr="002D185C">
        <w:rPr>
          <w:i/>
          <w:highlight w:val="yellow"/>
          <w:lang w:val="en-US"/>
        </w:rPr>
        <w:t>Co-existence of R18 and R19 DSR</w:t>
      </w:r>
    </w:p>
    <w:p w14:paraId="7784F2B4" w14:textId="77777777" w:rsidR="006A3C35" w:rsidRDefault="006A3C35" w:rsidP="006A3C35">
      <w:pPr>
        <w:spacing w:before="80" w:after="100"/>
        <w:ind w:left="1205" w:hangingChars="600" w:hanging="1205"/>
        <w:rPr>
          <w:b/>
        </w:rPr>
      </w:pPr>
      <w:r w:rsidRPr="007F4E4C">
        <w:rPr>
          <w:b/>
        </w:rPr>
        <w:t xml:space="preserve">Proposal </w:t>
      </w:r>
      <w:r>
        <w:rPr>
          <w:b/>
        </w:rPr>
        <w:t>2</w:t>
      </w:r>
      <w:r w:rsidRPr="007F4E4C">
        <w:rPr>
          <w:b/>
        </w:rPr>
        <w:t>:</w:t>
      </w:r>
      <w:r>
        <w:rPr>
          <w:b/>
        </w:rPr>
        <w:tab/>
        <w:t>U</w:t>
      </w:r>
      <w:r w:rsidRPr="007F4E4C">
        <w:rPr>
          <w:b/>
        </w:rPr>
        <w:t xml:space="preserve">se </w:t>
      </w:r>
      <w:r>
        <w:rPr>
          <w:b/>
        </w:rPr>
        <w:t>the</w:t>
      </w:r>
      <w:r w:rsidRPr="007F4E4C">
        <w:rPr>
          <w:b/>
        </w:rPr>
        <w:t xml:space="preserve"> new DSR </w:t>
      </w:r>
      <w:r>
        <w:rPr>
          <w:b/>
        </w:rPr>
        <w:t xml:space="preserve">MAC CE </w:t>
      </w:r>
      <w:r w:rsidRPr="007F4E4C">
        <w:rPr>
          <w:b/>
        </w:rPr>
        <w:t xml:space="preserve">in case there is at least one LCG configured with multiple reporting thresholds </w:t>
      </w:r>
      <w:r>
        <w:rPr>
          <w:b/>
        </w:rPr>
        <w:t>which</w:t>
      </w:r>
      <w:r w:rsidRPr="007F4E4C">
        <w:rPr>
          <w:b/>
        </w:rPr>
        <w:t xml:space="preserve"> triggered DSR</w:t>
      </w:r>
      <w:r>
        <w:rPr>
          <w:b/>
        </w:rPr>
        <w:t xml:space="preserve"> and the reported information is for multiple thresholds</w:t>
      </w:r>
      <w:r w:rsidRPr="007F4E4C">
        <w:rPr>
          <w:b/>
        </w:rPr>
        <w:t>, in other cases, legacy DSR format is</w:t>
      </w:r>
      <w:r>
        <w:rPr>
          <w:b/>
        </w:rPr>
        <w:t xml:space="preserve"> used</w:t>
      </w:r>
      <w:r w:rsidRPr="007F4E4C">
        <w:rPr>
          <w:b/>
        </w:rPr>
        <w:t>.</w:t>
      </w:r>
    </w:p>
    <w:p w14:paraId="70BFB196" w14:textId="56E862E4" w:rsidR="006A3C35" w:rsidRDefault="006A3C35" w:rsidP="006A3C35">
      <w:pPr>
        <w:spacing w:before="80" w:after="100"/>
        <w:ind w:left="1205" w:hangingChars="600" w:hanging="1205"/>
        <w:rPr>
          <w:b/>
        </w:rPr>
      </w:pPr>
      <w:r w:rsidRPr="007F4E4C">
        <w:rPr>
          <w:b/>
        </w:rPr>
        <w:t xml:space="preserve">Proposal </w:t>
      </w:r>
      <w:r>
        <w:rPr>
          <w:b/>
        </w:rPr>
        <w:t>3</w:t>
      </w:r>
      <w:r w:rsidRPr="007F4E4C">
        <w:rPr>
          <w:b/>
        </w:rPr>
        <w:t>:</w:t>
      </w:r>
      <w:r>
        <w:rPr>
          <w:b/>
        </w:rPr>
        <w:tab/>
        <w:t>There is n</w:t>
      </w:r>
      <w:r w:rsidRPr="00EE2077">
        <w:rPr>
          <w:b/>
        </w:rPr>
        <w:t xml:space="preserve">o need to consider the case where UL grant is not enough to carry the new DSR MAC CE </w:t>
      </w:r>
      <w:r>
        <w:rPr>
          <w:b/>
        </w:rPr>
        <w:t>and no need to specify</w:t>
      </w:r>
      <w:r w:rsidRPr="00EE2077">
        <w:rPr>
          <w:b/>
        </w:rPr>
        <w:t xml:space="preserve"> truncated DSR MAC CE.</w:t>
      </w:r>
    </w:p>
    <w:p w14:paraId="2C2699CC" w14:textId="3BFF7D3E" w:rsidR="006A3C35" w:rsidRPr="006A3C35" w:rsidRDefault="006A3C35" w:rsidP="006A3C35">
      <w:pPr>
        <w:spacing w:before="80" w:after="100"/>
        <w:ind w:left="1205" w:hangingChars="600" w:hanging="1205"/>
        <w:rPr>
          <w:b/>
        </w:rPr>
      </w:pPr>
      <w:r w:rsidRPr="007F4E4C">
        <w:rPr>
          <w:b/>
        </w:rPr>
        <w:t xml:space="preserve">Proposal </w:t>
      </w:r>
      <w:r>
        <w:rPr>
          <w:b/>
        </w:rPr>
        <w:t>4</w:t>
      </w:r>
      <w:r w:rsidRPr="007F4E4C">
        <w:rPr>
          <w:b/>
        </w:rPr>
        <w:t>:</w:t>
      </w:r>
      <w:r>
        <w:rPr>
          <w:b/>
        </w:rPr>
        <w:tab/>
      </w:r>
      <w:r w:rsidRPr="00D04D0E">
        <w:rPr>
          <w:b/>
        </w:rPr>
        <w:t>Considering the TP in Appendix as baseline for</w:t>
      </w:r>
      <w:r>
        <w:rPr>
          <w:b/>
        </w:rPr>
        <w:t xml:space="preserve"> report of DSR</w:t>
      </w:r>
      <w:r w:rsidRPr="00D04D0E">
        <w:rPr>
          <w:b/>
        </w:rPr>
        <w:t xml:space="preserve"> </w:t>
      </w:r>
      <w:r>
        <w:rPr>
          <w:b/>
        </w:rPr>
        <w:t>MAC CE.</w:t>
      </w:r>
    </w:p>
    <w:p w14:paraId="7E0D3EDA" w14:textId="7BD66745" w:rsidR="002D185C" w:rsidRPr="006A3C35" w:rsidRDefault="006A3C35" w:rsidP="002D185C">
      <w:pPr>
        <w:spacing w:before="80" w:after="100"/>
        <w:rPr>
          <w:i/>
          <w:highlight w:val="yellow"/>
          <w:lang w:val="en-US"/>
        </w:rPr>
      </w:pPr>
      <w:bookmarkStart w:id="10" w:name="_Hlk189734488"/>
      <w:r w:rsidRPr="006A3C35">
        <w:rPr>
          <w:i/>
          <w:highlight w:val="yellow"/>
          <w:lang w:val="en-US"/>
        </w:rPr>
        <w:t>Buffer size calculation</w:t>
      </w:r>
    </w:p>
    <w:bookmarkEnd w:id="10"/>
    <w:p w14:paraId="0F8DA687" w14:textId="77777777" w:rsidR="006A3C35" w:rsidRDefault="006A3C35" w:rsidP="006A3C35">
      <w:pPr>
        <w:spacing w:before="80" w:after="100"/>
        <w:ind w:left="1205" w:hangingChars="600" w:hanging="1205"/>
        <w:rPr>
          <w:b/>
        </w:rPr>
      </w:pPr>
      <w:r w:rsidRPr="007F4E4C">
        <w:rPr>
          <w:b/>
        </w:rPr>
        <w:t xml:space="preserve">Proposal </w:t>
      </w:r>
      <w:r>
        <w:rPr>
          <w:b/>
        </w:rPr>
        <w:t>5</w:t>
      </w:r>
      <w:r w:rsidRPr="007F4E4C">
        <w:rPr>
          <w:b/>
        </w:rPr>
        <w:t>:</w:t>
      </w:r>
      <w:r>
        <w:rPr>
          <w:b/>
        </w:rPr>
        <w:tab/>
      </w:r>
      <w:r w:rsidRPr="00A05745">
        <w:rPr>
          <w:b/>
        </w:rPr>
        <w:t>The data volume of</w:t>
      </w:r>
      <w:r>
        <w:rPr>
          <w:b/>
        </w:rPr>
        <w:t xml:space="preserve"> “</w:t>
      </w:r>
      <w:r w:rsidRPr="00A05745">
        <w:rPr>
          <w:b/>
        </w:rPr>
        <w:t>PDCP control PDU</w:t>
      </w:r>
      <w:r>
        <w:rPr>
          <w:b/>
        </w:rPr>
        <w:t>”, “</w:t>
      </w:r>
      <w:r w:rsidRPr="00A05745">
        <w:rPr>
          <w:b/>
        </w:rPr>
        <w:t>PDCP SDUs to be retransmitted</w:t>
      </w:r>
      <w:r>
        <w:rPr>
          <w:b/>
        </w:rPr>
        <w:t>”, “</w:t>
      </w:r>
      <w:r w:rsidRPr="00A05745">
        <w:rPr>
          <w:b/>
        </w:rPr>
        <w:t>PDCP Data PDUs to be retransmitted</w:t>
      </w:r>
      <w:r>
        <w:rPr>
          <w:b/>
        </w:rPr>
        <w:t>”, “</w:t>
      </w:r>
      <w:r w:rsidRPr="00A05745">
        <w:rPr>
          <w:b/>
        </w:rPr>
        <w:t>RLC data PDUs that are pending for retransmission” and “</w:t>
      </w:r>
      <w:r>
        <w:rPr>
          <w:b/>
        </w:rPr>
        <w:t xml:space="preserve">RLC </w:t>
      </w:r>
      <w:r w:rsidRPr="00A05745">
        <w:rPr>
          <w:b/>
        </w:rPr>
        <w:t>STATUS PDU”</w:t>
      </w:r>
      <w:r>
        <w:rPr>
          <w:b/>
        </w:rPr>
        <w:t xml:space="preserve"> are calculated to the buffer size for the configured </w:t>
      </w:r>
      <w:r w:rsidRPr="00A05745">
        <w:rPr>
          <w:b/>
        </w:rPr>
        <w:t xml:space="preserve">smallest </w:t>
      </w:r>
      <w:r>
        <w:rPr>
          <w:b/>
        </w:rPr>
        <w:t>reporting threshold</w:t>
      </w:r>
      <w:r w:rsidRPr="00A05745">
        <w:rPr>
          <w:b/>
        </w:rPr>
        <w:t>.</w:t>
      </w:r>
    </w:p>
    <w:p w14:paraId="2481A07C" w14:textId="77777777" w:rsidR="006A3C35" w:rsidRDefault="006A3C35" w:rsidP="006A3C35">
      <w:pPr>
        <w:spacing w:before="80" w:after="100"/>
        <w:ind w:left="1205" w:hangingChars="600" w:hanging="1205"/>
        <w:rPr>
          <w:b/>
        </w:rPr>
      </w:pPr>
      <w:r w:rsidRPr="007F4E4C">
        <w:rPr>
          <w:b/>
        </w:rPr>
        <w:t xml:space="preserve">Proposal </w:t>
      </w:r>
      <w:r>
        <w:rPr>
          <w:b/>
        </w:rPr>
        <w:t>6</w:t>
      </w:r>
      <w:r w:rsidRPr="007F4E4C">
        <w:rPr>
          <w:b/>
        </w:rPr>
        <w:t>:</w:t>
      </w:r>
      <w:r>
        <w:rPr>
          <w:b/>
        </w:rPr>
        <w:tab/>
      </w:r>
      <w:r w:rsidRPr="002D185C">
        <w:rPr>
          <w:b/>
        </w:rPr>
        <w:t xml:space="preserve">RAN2 </w:t>
      </w:r>
      <w:r>
        <w:rPr>
          <w:b/>
        </w:rPr>
        <w:t>confirms that the following agreement is for all the reporting levels in the DSR that are below the triggering threshold:</w:t>
      </w:r>
      <w:r w:rsidRPr="002D185C">
        <w:rPr>
          <w:b/>
        </w:rPr>
        <w:t xml:space="preserve"> </w:t>
      </w:r>
    </w:p>
    <w:p w14:paraId="1BF67D35" w14:textId="3514F20F" w:rsidR="006A3C35" w:rsidRPr="006A3C35" w:rsidRDefault="006A3C35" w:rsidP="006A3C35">
      <w:pPr>
        <w:pStyle w:val="ListParagraph"/>
        <w:numPr>
          <w:ilvl w:val="0"/>
          <w:numId w:val="37"/>
        </w:numPr>
        <w:spacing w:before="80" w:after="100"/>
        <w:rPr>
          <w:b/>
        </w:rPr>
      </w:pPr>
      <w:r w:rsidRPr="00366E93">
        <w:rPr>
          <w:rFonts w:eastAsia="Calibri"/>
          <w:b/>
          <w:lang w:eastAsia="en-US"/>
        </w:rPr>
        <w:t>The UE may also support including non-delay critical data ahead of delay critical data in the buffer size calculation for DSR, which is a capability indicated to the NW.</w:t>
      </w:r>
    </w:p>
    <w:p w14:paraId="7AADD5C0" w14:textId="38F6724C" w:rsidR="006A3C35" w:rsidRDefault="006A3C35" w:rsidP="006A3C35">
      <w:pPr>
        <w:spacing w:before="80" w:after="100"/>
        <w:rPr>
          <w:i/>
          <w:highlight w:val="yellow"/>
          <w:lang w:val="en-US"/>
        </w:rPr>
      </w:pPr>
      <w:r w:rsidRPr="006A3C35">
        <w:rPr>
          <w:i/>
          <w:highlight w:val="yellow"/>
          <w:lang w:val="en-US"/>
        </w:rPr>
        <w:t>Number of reporting thresholds</w:t>
      </w:r>
    </w:p>
    <w:p w14:paraId="45CD6689" w14:textId="77777777" w:rsidR="006A3C35" w:rsidRPr="00B10A5C" w:rsidRDefault="006A3C35" w:rsidP="006A3C35">
      <w:pPr>
        <w:spacing w:before="80" w:after="100"/>
        <w:ind w:left="1205" w:hangingChars="600" w:hanging="1205"/>
        <w:rPr>
          <w:b/>
        </w:rPr>
      </w:pPr>
      <w:r w:rsidRPr="00B10A5C">
        <w:rPr>
          <w:b/>
        </w:rPr>
        <w:t xml:space="preserve">Proposal </w:t>
      </w:r>
      <w:r>
        <w:rPr>
          <w:b/>
        </w:rPr>
        <w:t>7</w:t>
      </w:r>
      <w:r w:rsidRPr="00B10A5C">
        <w:rPr>
          <w:b/>
        </w:rPr>
        <w:t>:</w:t>
      </w:r>
      <w:r>
        <w:rPr>
          <w:b/>
        </w:rPr>
        <w:tab/>
        <w:t>In the enhanced DSR MAC CE, data volume is reported only according to reporting thresholds and the triggering threshold is used solely for DSR triggering.</w:t>
      </w:r>
    </w:p>
    <w:p w14:paraId="020D5356" w14:textId="77777777" w:rsidR="006A3C35" w:rsidRPr="00B10A5C" w:rsidRDefault="006A3C35" w:rsidP="006A3C35">
      <w:pPr>
        <w:spacing w:before="80" w:after="100"/>
        <w:ind w:left="1405" w:hangingChars="700" w:hanging="1405"/>
        <w:rPr>
          <w:b/>
        </w:rPr>
      </w:pPr>
      <w:r w:rsidRPr="00B10A5C">
        <w:rPr>
          <w:b/>
        </w:rPr>
        <w:lastRenderedPageBreak/>
        <w:t>Observation 3:</w:t>
      </w:r>
      <w:r>
        <w:tab/>
      </w:r>
      <w:r w:rsidRPr="00B10A5C">
        <w:rPr>
          <w:b/>
        </w:rPr>
        <w:t>A single reporting threshold can be used in the enhanced DSR MAC CE</w:t>
      </w:r>
      <w:r>
        <w:rPr>
          <w:b/>
        </w:rPr>
        <w:t xml:space="preserve"> to allow the NW to obtain more delay/data volume information and facilitate scheduling, than is if triggering threshold is used in legacy DSR MAC CE. </w:t>
      </w:r>
    </w:p>
    <w:p w14:paraId="5442CD01" w14:textId="77777777" w:rsidR="006A3C35" w:rsidRPr="0057482A" w:rsidRDefault="006A3C35" w:rsidP="006A3C35">
      <w:pPr>
        <w:spacing w:before="80" w:after="100"/>
        <w:ind w:left="1205" w:hangingChars="600" w:hanging="1205"/>
        <w:rPr>
          <w:b/>
        </w:rPr>
      </w:pPr>
      <w:r w:rsidRPr="007F4E4C">
        <w:rPr>
          <w:b/>
        </w:rPr>
        <w:t xml:space="preserve">Proposal </w:t>
      </w:r>
      <w:r>
        <w:rPr>
          <w:b/>
        </w:rPr>
        <w:t>8</w:t>
      </w:r>
      <w:r w:rsidRPr="007F4E4C">
        <w:rPr>
          <w:b/>
        </w:rPr>
        <w:t>:</w:t>
      </w:r>
      <w:r>
        <w:rPr>
          <w:b/>
        </w:rPr>
        <w:tab/>
        <w:t>The number of reporting threshold can start fr</w:t>
      </w:r>
      <w:r w:rsidRPr="006A3C35">
        <w:rPr>
          <w:b/>
        </w:rPr>
        <w:t>om 1, up to X to limit the maximum size of the MAC CE where X can be decided during Stage-3 implementation</w:t>
      </w:r>
      <w:r>
        <w:rPr>
          <w:b/>
        </w:rPr>
        <w:t>.</w:t>
      </w:r>
      <w:r w:rsidRPr="002D185C">
        <w:rPr>
          <w:b/>
        </w:rPr>
        <w:t xml:space="preserve"> </w:t>
      </w:r>
    </w:p>
    <w:p w14:paraId="202BEE13" w14:textId="6C2CEF7E" w:rsidR="008C3E92" w:rsidRDefault="008C3E92" w:rsidP="0046531D">
      <w:pPr>
        <w:pStyle w:val="Heading1"/>
        <w:ind w:left="0" w:firstLine="0"/>
        <w:jc w:val="both"/>
      </w:pPr>
      <w:r>
        <w:rPr>
          <w:rFonts w:hint="eastAsia"/>
        </w:rPr>
        <w:t>4</w:t>
      </w:r>
      <w:r>
        <w:t xml:space="preserve">. </w:t>
      </w:r>
      <w:r w:rsidR="00D04D0E" w:rsidRPr="00D04D0E">
        <w:t>Appendix</w:t>
      </w:r>
    </w:p>
    <w:p w14:paraId="5AE59B62" w14:textId="77777777" w:rsidR="00D04D0E" w:rsidRPr="00D04D0E" w:rsidRDefault="00D04D0E" w:rsidP="00D04D0E">
      <w:pPr>
        <w:keepNext/>
        <w:keepLines/>
        <w:spacing w:before="120" w:after="180"/>
        <w:ind w:left="1134" w:hanging="1134"/>
        <w:jc w:val="left"/>
        <w:outlineLvl w:val="2"/>
        <w:rPr>
          <w:rFonts w:ascii="Arial" w:eastAsia="Times New Roman" w:hAnsi="Arial"/>
          <w:sz w:val="28"/>
          <w:lang w:eastAsia="ja-JP"/>
        </w:rPr>
      </w:pPr>
      <w:bookmarkStart w:id="11" w:name="_Toc185623555"/>
      <w:r w:rsidRPr="00D04D0E">
        <w:rPr>
          <w:rFonts w:ascii="Arial" w:eastAsia="Times New Roman" w:hAnsi="Arial"/>
          <w:sz w:val="28"/>
          <w:lang w:eastAsia="ja-JP"/>
        </w:rPr>
        <w:t>5.4.9</w:t>
      </w:r>
      <w:r w:rsidRPr="00D04D0E">
        <w:rPr>
          <w:rFonts w:ascii="Arial" w:eastAsia="Times New Roman" w:hAnsi="Arial"/>
          <w:sz w:val="28"/>
          <w:lang w:eastAsia="ja-JP"/>
        </w:rPr>
        <w:tab/>
        <w:t>Delay status reporting</w:t>
      </w:r>
      <w:bookmarkEnd w:id="11"/>
    </w:p>
    <w:p w14:paraId="3586DF7C" w14:textId="77777777" w:rsidR="00D04D0E" w:rsidRPr="00D04D0E" w:rsidRDefault="00D04D0E" w:rsidP="00D04D0E">
      <w:pPr>
        <w:spacing w:before="0" w:after="180"/>
        <w:jc w:val="left"/>
        <w:rPr>
          <w:rFonts w:eastAsia="Times New Roman"/>
          <w:lang w:eastAsia="ja-JP"/>
        </w:rPr>
      </w:pPr>
      <w:r w:rsidRPr="00D04D0E">
        <w:rPr>
          <w:rFonts w:eastAsia="Times New Roman"/>
          <w:lang w:eastAsia="ja-JP"/>
        </w:rPr>
        <w:t xml:space="preserve">The Delay Status Reporting (DSR) procedure is used to provide the serving </w:t>
      </w:r>
      <w:proofErr w:type="spellStart"/>
      <w:r w:rsidRPr="00D04D0E">
        <w:rPr>
          <w:rFonts w:eastAsia="Times New Roman"/>
          <w:lang w:eastAsia="ja-JP"/>
        </w:rPr>
        <w:t>gNB</w:t>
      </w:r>
      <w:proofErr w:type="spellEnd"/>
      <w:r w:rsidRPr="00D04D0E">
        <w:rPr>
          <w:rFonts w:eastAsia="Times New Roman"/>
          <w:lang w:eastAsia="ja-JP"/>
        </w:rPr>
        <w:t xml:space="preserve"> with delay status of LCGs. This delay status for an LCG includes remaining time, which is the smallest remaining value of the running PDCP </w:t>
      </w:r>
      <w:proofErr w:type="spellStart"/>
      <w:r w:rsidRPr="00D04D0E">
        <w:rPr>
          <w:rFonts w:eastAsia="Times New Roman"/>
          <w:i/>
          <w:iCs/>
          <w:lang w:eastAsia="ja-JP"/>
        </w:rPr>
        <w:t>discardTimer</w:t>
      </w:r>
      <w:r w:rsidRPr="00D04D0E">
        <w:rPr>
          <w:rFonts w:eastAsia="Times New Roman"/>
          <w:lang w:eastAsia="ja-JP"/>
        </w:rPr>
        <w:t>s</w:t>
      </w:r>
      <w:proofErr w:type="spellEnd"/>
      <w:r w:rsidRPr="00D04D0E">
        <w:rPr>
          <w:rFonts w:eastAsia="Times New Roman"/>
          <w:lang w:eastAsia="ja-JP"/>
        </w:rPr>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12386C92" w14:textId="77777777" w:rsidR="00D04D0E" w:rsidRPr="00D04D0E" w:rsidRDefault="00D04D0E" w:rsidP="00D04D0E">
      <w:pPr>
        <w:spacing w:before="0" w:after="180"/>
        <w:jc w:val="left"/>
        <w:rPr>
          <w:rFonts w:eastAsia="Times New Roman"/>
          <w:lang w:eastAsia="ko-KR"/>
        </w:rPr>
      </w:pPr>
      <w:r w:rsidRPr="00D04D0E">
        <w:rPr>
          <w:rFonts w:eastAsia="Times New Roman"/>
          <w:lang w:eastAsia="ko-KR"/>
        </w:rPr>
        <w:t>RRC controls the DSR procedure by configuring the following parameter:</w:t>
      </w:r>
    </w:p>
    <w:p w14:paraId="19A9CC52" w14:textId="77777777" w:rsidR="00D04D0E" w:rsidRPr="00D04D0E" w:rsidRDefault="00D04D0E" w:rsidP="00D04D0E">
      <w:pPr>
        <w:spacing w:before="0" w:after="180"/>
        <w:ind w:left="568" w:hanging="284"/>
        <w:jc w:val="left"/>
        <w:rPr>
          <w:rFonts w:eastAsia="Times New Roman"/>
          <w:lang w:eastAsia="ko-KR"/>
        </w:rPr>
      </w:pPr>
      <w:r w:rsidRPr="00D04D0E">
        <w:rPr>
          <w:rFonts w:eastAsia="Times New Roman"/>
          <w:lang w:eastAsia="ko-KR"/>
        </w:rPr>
        <w:t>-</w:t>
      </w:r>
      <w:r w:rsidRPr="00D04D0E">
        <w:rPr>
          <w:rFonts w:eastAsia="Times New Roman"/>
          <w:lang w:eastAsia="ko-KR"/>
        </w:rPr>
        <w:tab/>
      </w:r>
      <w:proofErr w:type="spellStart"/>
      <w:r w:rsidRPr="00D04D0E">
        <w:rPr>
          <w:rFonts w:eastAsia="Times New Roman"/>
          <w:i/>
          <w:lang w:eastAsia="ko-KR"/>
        </w:rPr>
        <w:t>remainingTimeThreshold</w:t>
      </w:r>
      <w:proofErr w:type="spellEnd"/>
      <w:r w:rsidRPr="00D04D0E">
        <w:rPr>
          <w:rFonts w:eastAsia="Times New Roman"/>
          <w:iCs/>
          <w:lang w:eastAsia="ko-KR"/>
        </w:rPr>
        <w:t xml:space="preserve"> (per LCG)</w:t>
      </w:r>
      <w:r w:rsidRPr="00D04D0E">
        <w:rPr>
          <w:rFonts w:eastAsia="Times New Roman"/>
          <w:lang w:eastAsia="ko-KR"/>
        </w:rPr>
        <w:t xml:space="preserve">: the threshold on remaining time for triggering </w:t>
      </w:r>
      <w:r w:rsidRPr="00D04D0E">
        <w:rPr>
          <w:rFonts w:eastAsia="Times New Roman"/>
          <w:lang w:eastAsia="ja-JP"/>
        </w:rPr>
        <w:t xml:space="preserve">a DSR </w:t>
      </w:r>
      <w:r w:rsidRPr="00D04D0E">
        <w:rPr>
          <w:rFonts w:eastAsia="Times New Roman"/>
          <w:lang w:eastAsia="ko-KR"/>
        </w:rPr>
        <w:t xml:space="preserve">for a logical channel within </w:t>
      </w:r>
      <w:r w:rsidRPr="00D04D0E">
        <w:rPr>
          <w:rFonts w:eastAsia="Times New Roman"/>
          <w:lang w:eastAsia="ja-JP"/>
        </w:rPr>
        <w:t>an LCG</w:t>
      </w:r>
      <w:r w:rsidRPr="00D04D0E">
        <w:rPr>
          <w:rFonts w:eastAsia="Times New Roman"/>
          <w:lang w:eastAsia="ko-KR"/>
        </w:rPr>
        <w:t>.</w:t>
      </w:r>
    </w:p>
    <w:p w14:paraId="221030DF" w14:textId="77777777" w:rsidR="00D04D0E" w:rsidRPr="00D04D0E" w:rsidRDefault="00D04D0E" w:rsidP="00D04D0E">
      <w:pPr>
        <w:spacing w:before="0" w:after="180"/>
        <w:jc w:val="left"/>
        <w:rPr>
          <w:rFonts w:eastAsia="Times New Roman"/>
          <w:lang w:eastAsia="ja-JP"/>
        </w:rPr>
      </w:pPr>
      <w:r w:rsidRPr="00D04D0E">
        <w:rPr>
          <w:rFonts w:eastAsia="Times New Roman"/>
          <w:lang w:eastAsia="ja-JP"/>
        </w:rPr>
        <w:t>If an LCG is configured for delay status reporting, the MAC entity shall for each logical channel within the LCG:</w:t>
      </w:r>
    </w:p>
    <w:p w14:paraId="622F8EA3" w14:textId="77777777" w:rsidR="00D04D0E" w:rsidRPr="00D04D0E" w:rsidRDefault="00D04D0E" w:rsidP="00D04D0E">
      <w:pPr>
        <w:spacing w:before="0" w:after="180"/>
        <w:ind w:left="568" w:hanging="284"/>
        <w:jc w:val="left"/>
        <w:rPr>
          <w:rFonts w:eastAsia="Times New Roman"/>
          <w:lang w:eastAsia="ja-JP"/>
        </w:rPr>
      </w:pPr>
      <w:r w:rsidRPr="00D04D0E">
        <w:rPr>
          <w:rFonts w:eastAsia="Times New Roman"/>
          <w:lang w:eastAsia="ja-JP"/>
        </w:rPr>
        <w:t>1&gt;</w:t>
      </w:r>
      <w:r w:rsidRPr="00D04D0E">
        <w:rPr>
          <w:rFonts w:eastAsia="Times New Roman"/>
          <w:lang w:eastAsia="ja-JP"/>
        </w:rPr>
        <w:tab/>
        <w:t xml:space="preserve">if the smallest remaining value of the running PDCP </w:t>
      </w:r>
      <w:proofErr w:type="spellStart"/>
      <w:r w:rsidRPr="00D04D0E">
        <w:rPr>
          <w:rFonts w:eastAsia="Times New Roman"/>
          <w:i/>
          <w:iCs/>
          <w:lang w:eastAsia="ja-JP"/>
        </w:rPr>
        <w:t>discardTimer</w:t>
      </w:r>
      <w:r w:rsidRPr="00D04D0E">
        <w:rPr>
          <w:rFonts w:eastAsia="Times New Roman"/>
          <w:lang w:eastAsia="ja-JP"/>
        </w:rPr>
        <w:t>s</w:t>
      </w:r>
      <w:proofErr w:type="spellEnd"/>
      <w:r w:rsidRPr="00D04D0E">
        <w:rPr>
          <w:rFonts w:eastAsia="Times New Roman"/>
          <w:lang w:eastAsia="ja-JP"/>
        </w:rPr>
        <w:t xml:space="preserve"> among all the PDCP SDUs buffered for the logical channel that have not been transmitted in any MAC PDU and have not been reported as data volume in a DSR MAC CE becomes below </w:t>
      </w:r>
      <w:proofErr w:type="spellStart"/>
      <w:r w:rsidRPr="00D04D0E">
        <w:rPr>
          <w:rFonts w:eastAsia="Times New Roman"/>
          <w:i/>
          <w:iCs/>
          <w:lang w:eastAsia="ja-JP"/>
        </w:rPr>
        <w:t>remainingTimeThreshold</w:t>
      </w:r>
      <w:proofErr w:type="spellEnd"/>
      <w:r w:rsidRPr="00D04D0E">
        <w:rPr>
          <w:rFonts w:eastAsia="Times New Roman"/>
          <w:lang w:eastAsia="ja-JP"/>
        </w:rPr>
        <w:t xml:space="preserve"> of the LCG; and</w:t>
      </w:r>
    </w:p>
    <w:p w14:paraId="557FE2D3" w14:textId="77777777" w:rsidR="00D04D0E" w:rsidRPr="00D04D0E" w:rsidRDefault="00D04D0E" w:rsidP="00D04D0E">
      <w:pPr>
        <w:spacing w:before="0" w:after="180"/>
        <w:ind w:left="284"/>
        <w:jc w:val="left"/>
        <w:rPr>
          <w:rFonts w:eastAsia="Times New Roman"/>
          <w:lang w:eastAsia="ja-JP"/>
        </w:rPr>
      </w:pPr>
      <w:r w:rsidRPr="00D04D0E">
        <w:rPr>
          <w:rFonts w:eastAsia="Times New Roman"/>
          <w:lang w:eastAsia="ja-JP"/>
        </w:rPr>
        <w:t>1&gt;</w:t>
      </w:r>
      <w:r w:rsidRPr="00D04D0E">
        <w:rPr>
          <w:rFonts w:eastAsia="Times New Roman"/>
          <w:lang w:eastAsia="ja-JP"/>
        </w:rPr>
        <w:tab/>
        <w:t>if there is no DSR pending for the logical channel:</w:t>
      </w:r>
    </w:p>
    <w:p w14:paraId="262D89CD" w14:textId="77777777" w:rsidR="00D04D0E" w:rsidRPr="00D04D0E" w:rsidRDefault="00D04D0E" w:rsidP="00D04D0E">
      <w:pPr>
        <w:spacing w:before="0" w:after="180"/>
        <w:ind w:left="851" w:hanging="284"/>
        <w:jc w:val="left"/>
        <w:rPr>
          <w:rFonts w:eastAsia="Times New Roman"/>
          <w:lang w:eastAsia="ja-JP"/>
        </w:rPr>
      </w:pPr>
      <w:r w:rsidRPr="00D04D0E">
        <w:rPr>
          <w:rFonts w:eastAsia="Times New Roman"/>
          <w:lang w:eastAsia="ja-JP"/>
        </w:rPr>
        <w:t>2&gt;</w:t>
      </w:r>
      <w:r w:rsidRPr="00D04D0E">
        <w:rPr>
          <w:rFonts w:eastAsia="Times New Roman"/>
          <w:lang w:eastAsia="ja-JP"/>
        </w:rPr>
        <w:tab/>
        <w:t>trigger a DSR for the logical channel.</w:t>
      </w:r>
    </w:p>
    <w:p w14:paraId="3C0C4C73" w14:textId="77777777" w:rsidR="00D04D0E" w:rsidRPr="00D04D0E" w:rsidRDefault="00D04D0E" w:rsidP="00E060AD">
      <w:pPr>
        <w:spacing w:before="0" w:after="180"/>
        <w:jc w:val="left"/>
        <w:rPr>
          <w:rFonts w:eastAsia="Times New Roman"/>
          <w:noProof/>
          <w:lang w:eastAsia="ko-KR"/>
        </w:rPr>
      </w:pPr>
      <w:r w:rsidRPr="00D04D0E">
        <w:rPr>
          <w:rFonts w:eastAsia="Times New Roman"/>
          <w:noProof/>
          <w:lang w:eastAsia="ko-KR"/>
        </w:rPr>
        <w:t>If there is at least one DSR pending, the MAC entity shall:</w:t>
      </w:r>
    </w:p>
    <w:p w14:paraId="6E1A5311" w14:textId="39378AD5" w:rsidR="00DF1909" w:rsidRDefault="00DF1909" w:rsidP="00DF1909">
      <w:pPr>
        <w:spacing w:before="0" w:after="180"/>
        <w:ind w:left="568" w:hanging="284"/>
        <w:jc w:val="left"/>
        <w:rPr>
          <w:ins w:id="12" w:author="Huawei, HiSilicon" w:date="2025-02-06T20:07:00Z"/>
          <w:rFonts w:eastAsiaTheme="minorEastAsia"/>
          <w:noProof/>
        </w:rPr>
      </w:pPr>
      <w:ins w:id="13" w:author="Huawei, HiSilicon" w:date="2025-02-06T20:07:00Z">
        <w:r>
          <w:rPr>
            <w:rFonts w:eastAsiaTheme="minorEastAsia" w:hint="eastAsia"/>
            <w:noProof/>
          </w:rPr>
          <w:t>1</w:t>
        </w:r>
        <w:r>
          <w:rPr>
            <w:rFonts w:eastAsiaTheme="minorEastAsia"/>
            <w:noProof/>
          </w:rPr>
          <w:t xml:space="preserve">&gt; </w:t>
        </w:r>
        <w:r>
          <w:rPr>
            <w:rFonts w:eastAsiaTheme="minorEastAsia"/>
            <w:noProof/>
          </w:rPr>
          <w:tab/>
          <w:t xml:space="preserve">if </w:t>
        </w:r>
        <w:bookmarkStart w:id="14" w:name="_GoBack"/>
        <w:bookmarkEnd w:id="14"/>
        <w:r w:rsidRPr="00D04D0E">
          <w:rPr>
            <w:rFonts w:eastAsiaTheme="minorEastAsia"/>
            <w:i/>
            <w:noProof/>
          </w:rPr>
          <w:t>dsr-reportingThresList-r19</w:t>
        </w:r>
        <w:r>
          <w:rPr>
            <w:rFonts w:eastAsiaTheme="minorEastAsia"/>
            <w:noProof/>
          </w:rPr>
          <w:t xml:space="preserve"> is configured for the LCG</w:t>
        </w:r>
        <w:r w:rsidRPr="002143F6">
          <w:t xml:space="preserve"> </w:t>
        </w:r>
        <w:r w:rsidRPr="002143F6">
          <w:rPr>
            <w:rFonts w:eastAsiaTheme="minorEastAsia"/>
            <w:noProof/>
          </w:rPr>
          <w:t xml:space="preserve">that triggered the DSR and the LCG requires reporting </w:t>
        </w:r>
        <w:r>
          <w:rPr>
            <w:rFonts w:eastAsiaTheme="minorEastAsia"/>
            <w:noProof/>
          </w:rPr>
          <w:t>delay information</w:t>
        </w:r>
      </w:ins>
      <w:ins w:id="15" w:author="Huawei, HiSilicon" w:date="2025-02-07T07:15:00Z">
        <w:r w:rsidR="004B05B1">
          <w:rPr>
            <w:rFonts w:eastAsiaTheme="minorEastAsia"/>
            <w:noProof/>
          </w:rPr>
          <w:t xml:space="preserve"> for more than one reporting threshold</w:t>
        </w:r>
      </w:ins>
      <w:ins w:id="16" w:author="Huawei, HiSilicon" w:date="2025-02-06T20:07:00Z">
        <w:r>
          <w:rPr>
            <w:rFonts w:eastAsiaTheme="minorEastAsia"/>
            <w:noProof/>
          </w:rPr>
          <w:t>:</w:t>
        </w:r>
      </w:ins>
    </w:p>
    <w:p w14:paraId="02F1ADB0" w14:textId="77777777" w:rsidR="00DF1909" w:rsidRPr="00D04D0E" w:rsidRDefault="00DF1909" w:rsidP="00DF1909">
      <w:pPr>
        <w:pStyle w:val="B2"/>
        <w:spacing w:before="0" w:after="180"/>
        <w:rPr>
          <w:ins w:id="17" w:author="Huawei, HiSilicon" w:date="2025-02-06T20:07:00Z"/>
          <w:noProof/>
          <w:lang w:eastAsia="ja-JP"/>
        </w:rPr>
      </w:pPr>
      <w:ins w:id="18" w:author="Huawei, HiSilicon" w:date="2025-02-06T20:07:00Z">
        <w:r>
          <w:rPr>
            <w:noProof/>
            <w:lang w:eastAsia="ja-JP"/>
          </w:rPr>
          <w:t>2</w:t>
        </w:r>
        <w:r w:rsidRPr="00D04D0E">
          <w:rPr>
            <w:noProof/>
            <w:lang w:eastAsia="ja-JP"/>
          </w:rPr>
          <w:t>&gt;</w:t>
        </w:r>
        <w:r w:rsidRPr="00D04D0E">
          <w:rPr>
            <w:noProof/>
            <w:lang w:eastAsia="ja-JP"/>
          </w:rPr>
          <w:tab/>
          <w:t xml:space="preserve">if UL-SCH resources are available for a </w:t>
        </w:r>
        <w:r w:rsidRPr="00D04D0E">
          <w:rPr>
            <w:noProof/>
            <w:lang w:eastAsia="ko-KR"/>
          </w:rPr>
          <w:t xml:space="preserve">new </w:t>
        </w:r>
        <w:r w:rsidRPr="00D04D0E">
          <w:rPr>
            <w:noProof/>
            <w:lang w:eastAsia="ja-JP"/>
          </w:rPr>
          <w:t xml:space="preserve">transmission and the UL-SCH resources can accommodate the </w:t>
        </w:r>
        <w:r>
          <w:rPr>
            <w:noProof/>
            <w:lang w:eastAsia="ja-JP"/>
          </w:rPr>
          <w:t xml:space="preserve">refined </w:t>
        </w:r>
        <w:r w:rsidRPr="00D04D0E">
          <w:rPr>
            <w:noProof/>
            <w:lang w:eastAsia="ja-JP"/>
          </w:rPr>
          <w:t>DSR MAC CE plus its subheader as a result of logical channel prioritization:</w:t>
        </w:r>
      </w:ins>
    </w:p>
    <w:p w14:paraId="0CA0EBD1" w14:textId="77777777" w:rsidR="00DF1909" w:rsidRPr="00D04D0E" w:rsidRDefault="00DF1909" w:rsidP="00DF1909">
      <w:pPr>
        <w:pStyle w:val="B3"/>
        <w:spacing w:before="0" w:after="180"/>
        <w:rPr>
          <w:ins w:id="19" w:author="Huawei, HiSilicon" w:date="2025-02-06T20:07:00Z"/>
          <w:noProof/>
          <w:lang w:eastAsia="ja-JP"/>
        </w:rPr>
      </w:pPr>
      <w:ins w:id="20" w:author="Huawei, HiSilicon" w:date="2025-02-06T20:07:00Z">
        <w:r>
          <w:rPr>
            <w:noProof/>
            <w:lang w:eastAsia="ko-KR"/>
          </w:rPr>
          <w:t>3</w:t>
        </w:r>
        <w:r w:rsidRPr="00D04D0E">
          <w:rPr>
            <w:noProof/>
            <w:lang w:eastAsia="ko-KR"/>
          </w:rPr>
          <w:t>&gt;</w:t>
        </w:r>
        <w:r w:rsidRPr="00D04D0E">
          <w:rPr>
            <w:noProof/>
            <w:lang w:eastAsia="ja-JP"/>
          </w:rPr>
          <w:tab/>
          <w:t xml:space="preserve">instruct the Multiplexing and Assembly procedure to generate the </w:t>
        </w:r>
        <w:r>
          <w:rPr>
            <w:noProof/>
            <w:lang w:eastAsia="ja-JP"/>
          </w:rPr>
          <w:t xml:space="preserve">refined </w:t>
        </w:r>
        <w:r w:rsidRPr="00D04D0E">
          <w:rPr>
            <w:noProof/>
            <w:lang w:eastAsia="ja-JP"/>
          </w:rPr>
          <w:t xml:space="preserve">DSR MAC </w:t>
        </w:r>
        <w:r w:rsidRPr="00D04D0E">
          <w:rPr>
            <w:noProof/>
            <w:lang w:eastAsia="ko-KR"/>
          </w:rPr>
          <w:t>CE as specified in clause 6.1.3.72</w:t>
        </w:r>
        <w:r w:rsidRPr="00D04D0E">
          <w:rPr>
            <w:noProof/>
            <w:lang w:eastAsia="ja-JP"/>
          </w:rPr>
          <w:t>.</w:t>
        </w:r>
      </w:ins>
    </w:p>
    <w:p w14:paraId="14837138" w14:textId="77777777" w:rsidR="00DF1909" w:rsidRPr="00D04D0E" w:rsidRDefault="00DF1909" w:rsidP="00DF1909">
      <w:pPr>
        <w:pStyle w:val="B2"/>
        <w:spacing w:before="0" w:after="180"/>
        <w:rPr>
          <w:ins w:id="21" w:author="Huawei, HiSilicon" w:date="2025-02-06T20:07:00Z"/>
          <w:noProof/>
          <w:lang w:eastAsia="ja-JP"/>
        </w:rPr>
      </w:pPr>
      <w:ins w:id="22" w:author="Huawei, HiSilicon" w:date="2025-02-06T20:07:00Z">
        <w:r>
          <w:rPr>
            <w:noProof/>
            <w:lang w:eastAsia="ja-JP"/>
          </w:rPr>
          <w:t>2</w:t>
        </w:r>
        <w:r w:rsidRPr="00D04D0E">
          <w:rPr>
            <w:noProof/>
            <w:lang w:eastAsia="ja-JP"/>
          </w:rPr>
          <w:t>&gt;</w:t>
        </w:r>
        <w:r w:rsidRPr="00D04D0E">
          <w:rPr>
            <w:noProof/>
            <w:lang w:eastAsia="ja-JP"/>
          </w:rPr>
          <w:tab/>
          <w:t>else if there is no pending SR already triggered by the DSR procedure for the same logical channel as of this DSR:</w:t>
        </w:r>
      </w:ins>
    </w:p>
    <w:p w14:paraId="119B35F9" w14:textId="77777777" w:rsidR="00DF1909" w:rsidRPr="00E060AD" w:rsidRDefault="00DF1909" w:rsidP="00DF1909">
      <w:pPr>
        <w:pStyle w:val="B3"/>
        <w:spacing w:before="0" w:after="180"/>
        <w:rPr>
          <w:ins w:id="23" w:author="Huawei, HiSilicon" w:date="2025-02-06T20:07:00Z"/>
          <w:rFonts w:eastAsia="Malgun Gothic"/>
          <w:noProof/>
          <w:lang w:eastAsia="ja-JP"/>
        </w:rPr>
      </w:pPr>
      <w:ins w:id="24" w:author="Huawei, HiSilicon" w:date="2025-02-06T20:07:00Z">
        <w:r>
          <w:rPr>
            <w:noProof/>
            <w:lang w:eastAsia="ko-KR"/>
          </w:rPr>
          <w:t>3</w:t>
        </w:r>
        <w:r w:rsidRPr="00D04D0E">
          <w:rPr>
            <w:noProof/>
            <w:lang w:eastAsia="ko-KR"/>
          </w:rPr>
          <w:t>&gt;</w:t>
        </w:r>
        <w:r w:rsidRPr="00D04D0E">
          <w:rPr>
            <w:noProof/>
            <w:lang w:eastAsia="ja-JP"/>
          </w:rPr>
          <w:tab/>
        </w:r>
        <w:r w:rsidRPr="00D04D0E">
          <w:rPr>
            <w:noProof/>
            <w:lang w:eastAsia="ko-KR"/>
          </w:rPr>
          <w:t xml:space="preserve">trigger </w:t>
        </w:r>
        <w:r w:rsidRPr="00D04D0E">
          <w:rPr>
            <w:noProof/>
            <w:lang w:eastAsia="ja-JP"/>
          </w:rPr>
          <w:t>a Scheduling Request.</w:t>
        </w:r>
      </w:ins>
    </w:p>
    <w:p w14:paraId="171750AF" w14:textId="77777777" w:rsidR="00DF1909" w:rsidRPr="00E060AD" w:rsidRDefault="00DF1909" w:rsidP="00DF1909">
      <w:pPr>
        <w:spacing w:before="0" w:after="180"/>
        <w:ind w:left="568" w:hanging="284"/>
        <w:jc w:val="left"/>
        <w:rPr>
          <w:ins w:id="25" w:author="Huawei, HiSilicon" w:date="2025-02-06T20:09:00Z"/>
          <w:rFonts w:eastAsiaTheme="minorEastAsia"/>
          <w:noProof/>
        </w:rPr>
      </w:pPr>
      <w:ins w:id="26" w:author="Huawei, HiSilicon" w:date="2025-02-06T20:09:00Z">
        <w:r>
          <w:rPr>
            <w:rFonts w:eastAsiaTheme="minorEastAsia" w:hint="eastAsia"/>
            <w:noProof/>
          </w:rPr>
          <w:t>1</w:t>
        </w:r>
        <w:r>
          <w:rPr>
            <w:rFonts w:eastAsiaTheme="minorEastAsia"/>
            <w:noProof/>
          </w:rPr>
          <w:t>&gt;</w:t>
        </w:r>
        <w:r>
          <w:rPr>
            <w:rFonts w:eastAsiaTheme="minorEastAsia"/>
            <w:noProof/>
          </w:rPr>
          <w:tab/>
        </w:r>
        <w:r>
          <w:rPr>
            <w:rFonts w:eastAsiaTheme="minorEastAsia" w:hint="eastAsia"/>
            <w:noProof/>
          </w:rPr>
          <w:t>e</w:t>
        </w:r>
        <w:r>
          <w:rPr>
            <w:rFonts w:eastAsiaTheme="minorEastAsia"/>
            <w:noProof/>
          </w:rPr>
          <w:t>lse:</w:t>
        </w:r>
      </w:ins>
    </w:p>
    <w:p w14:paraId="3EDD9C7D" w14:textId="46B32DE9" w:rsidR="00D04D0E" w:rsidRPr="00D04D0E" w:rsidRDefault="00D04D0E" w:rsidP="00E060AD">
      <w:pPr>
        <w:pStyle w:val="B2"/>
        <w:spacing w:before="0" w:after="180"/>
        <w:rPr>
          <w:noProof/>
          <w:lang w:eastAsia="ja-JP"/>
        </w:rPr>
      </w:pPr>
      <w:del w:id="27" w:author="Huawei, HiSilicon" w:date="2025-02-06T20:09:00Z">
        <w:r w:rsidRPr="00D04D0E" w:rsidDel="00DF1909">
          <w:rPr>
            <w:noProof/>
            <w:lang w:eastAsia="ja-JP"/>
          </w:rPr>
          <w:delText>1</w:delText>
        </w:r>
      </w:del>
      <w:ins w:id="28" w:author="Huawei, HiSilicon" w:date="2025-02-06T20:09:00Z">
        <w:r w:rsidR="00DF1909">
          <w:rPr>
            <w:noProof/>
            <w:lang w:eastAsia="ja-JP"/>
          </w:rPr>
          <w:t>2</w:t>
        </w:r>
      </w:ins>
      <w:r w:rsidRPr="00D04D0E">
        <w:rPr>
          <w:noProof/>
          <w:lang w:eastAsia="ja-JP"/>
        </w:rPr>
        <w:t>&gt;</w:t>
      </w:r>
      <w:r w:rsidR="002143F6" w:rsidRPr="00D04D0E">
        <w:rPr>
          <w:noProof/>
          <w:lang w:eastAsia="ja-JP"/>
        </w:rPr>
        <w:tab/>
      </w:r>
      <w:r w:rsidRPr="00D04D0E">
        <w:rPr>
          <w:noProof/>
          <w:lang w:eastAsia="ja-JP"/>
        </w:rPr>
        <w:t>if UL-SCH resources are available for a new transmission and the UL-SCH resources can accommodate the DSR MAC CE plus its subheader as a result of logical channel prioritization:</w:t>
      </w:r>
    </w:p>
    <w:p w14:paraId="56C9308A" w14:textId="0B92E3FA" w:rsidR="00D04D0E" w:rsidRPr="00D04D0E" w:rsidRDefault="00D04D0E" w:rsidP="00E060AD">
      <w:pPr>
        <w:pStyle w:val="B3"/>
        <w:spacing w:before="0" w:after="180"/>
        <w:rPr>
          <w:noProof/>
          <w:lang w:eastAsia="ja-JP"/>
        </w:rPr>
      </w:pPr>
      <w:del w:id="29" w:author="Huawei, HiSilicon" w:date="2025-02-06T20:10:00Z">
        <w:r w:rsidRPr="00D04D0E" w:rsidDel="00DF1909">
          <w:rPr>
            <w:noProof/>
            <w:lang w:eastAsia="ko-KR"/>
          </w:rPr>
          <w:delText>2</w:delText>
        </w:r>
      </w:del>
      <w:ins w:id="30" w:author="Huawei, HiSilicon" w:date="2025-02-06T20:10:00Z">
        <w:r w:rsidR="00DF1909">
          <w:rPr>
            <w:noProof/>
            <w:lang w:eastAsia="ko-KR"/>
          </w:rPr>
          <w:t>3</w:t>
        </w:r>
      </w:ins>
      <w:r w:rsidRPr="00D04D0E">
        <w:rPr>
          <w:noProof/>
          <w:lang w:eastAsia="ko-KR"/>
        </w:rPr>
        <w:t>&gt;</w:t>
      </w:r>
      <w:r w:rsidRPr="00D04D0E">
        <w:rPr>
          <w:noProof/>
          <w:lang w:eastAsia="ja-JP"/>
        </w:rPr>
        <w:tab/>
        <w:t xml:space="preserve">instruct the Multiplexing and Assembly procedure to generate the DSR MAC </w:t>
      </w:r>
      <w:r w:rsidRPr="00D04D0E">
        <w:rPr>
          <w:noProof/>
          <w:lang w:eastAsia="ko-KR"/>
        </w:rPr>
        <w:t>CE as specified in clause 6.1.3.72</w:t>
      </w:r>
      <w:r w:rsidRPr="00D04D0E">
        <w:rPr>
          <w:noProof/>
          <w:lang w:eastAsia="ja-JP"/>
        </w:rPr>
        <w:t>.</w:t>
      </w:r>
    </w:p>
    <w:p w14:paraId="7F5802C2" w14:textId="6A3884CF" w:rsidR="00D04D0E" w:rsidRPr="00D04D0E" w:rsidRDefault="00D04D0E" w:rsidP="00E060AD">
      <w:pPr>
        <w:pStyle w:val="B2"/>
        <w:spacing w:before="0" w:after="180"/>
        <w:rPr>
          <w:noProof/>
          <w:lang w:eastAsia="ja-JP"/>
        </w:rPr>
      </w:pPr>
      <w:del w:id="31" w:author="Huawei, HiSilicon" w:date="2025-02-06T20:10:00Z">
        <w:r w:rsidRPr="00D04D0E" w:rsidDel="00DF1909">
          <w:rPr>
            <w:noProof/>
            <w:lang w:eastAsia="ja-JP"/>
          </w:rPr>
          <w:delText>1</w:delText>
        </w:r>
      </w:del>
      <w:ins w:id="32" w:author="Huawei, HiSilicon" w:date="2025-02-06T20:10:00Z">
        <w:r w:rsidR="00DF1909">
          <w:rPr>
            <w:noProof/>
            <w:lang w:eastAsia="ja-JP"/>
          </w:rPr>
          <w:t>2</w:t>
        </w:r>
      </w:ins>
      <w:r w:rsidRPr="00D04D0E">
        <w:rPr>
          <w:noProof/>
          <w:lang w:eastAsia="ja-JP"/>
        </w:rPr>
        <w:t>&gt;</w:t>
      </w:r>
      <w:r w:rsidRPr="00D04D0E">
        <w:rPr>
          <w:noProof/>
          <w:lang w:eastAsia="ja-JP"/>
        </w:rPr>
        <w:tab/>
        <w:t>else if there is no pending SR already triggered by the DSR procedure for the same logical channel as of this DSR:</w:t>
      </w:r>
    </w:p>
    <w:p w14:paraId="6E6ECA81" w14:textId="29975AE5" w:rsidR="00D04D0E" w:rsidRPr="00D04D0E" w:rsidRDefault="00D04D0E" w:rsidP="00E060AD">
      <w:pPr>
        <w:pStyle w:val="B3"/>
        <w:spacing w:before="0" w:after="180"/>
        <w:rPr>
          <w:rFonts w:eastAsia="Malgun Gothic"/>
          <w:noProof/>
          <w:lang w:eastAsia="ja-JP"/>
        </w:rPr>
      </w:pPr>
      <w:del w:id="33" w:author="Huawei, HiSilicon" w:date="2025-02-06T20:10:00Z">
        <w:r w:rsidRPr="00D04D0E" w:rsidDel="00DF1909">
          <w:rPr>
            <w:noProof/>
            <w:lang w:eastAsia="ko-KR"/>
          </w:rPr>
          <w:delText>2</w:delText>
        </w:r>
      </w:del>
      <w:ins w:id="34" w:author="Huawei, HiSilicon" w:date="2025-02-06T20:10:00Z">
        <w:r w:rsidR="00DF1909">
          <w:rPr>
            <w:noProof/>
            <w:lang w:eastAsia="ko-KR"/>
          </w:rPr>
          <w:t>3</w:t>
        </w:r>
      </w:ins>
      <w:r w:rsidRPr="00D04D0E">
        <w:rPr>
          <w:noProof/>
          <w:lang w:eastAsia="ko-KR"/>
        </w:rPr>
        <w:t>&gt;</w:t>
      </w:r>
      <w:r w:rsidRPr="00D04D0E">
        <w:rPr>
          <w:noProof/>
          <w:lang w:eastAsia="ja-JP"/>
        </w:rPr>
        <w:tab/>
      </w:r>
      <w:r w:rsidRPr="00D04D0E">
        <w:rPr>
          <w:noProof/>
          <w:lang w:eastAsia="ko-KR"/>
        </w:rPr>
        <w:t xml:space="preserve">trigger </w:t>
      </w:r>
      <w:r w:rsidRPr="00D04D0E">
        <w:rPr>
          <w:noProof/>
          <w:lang w:eastAsia="ja-JP"/>
        </w:rPr>
        <w:t>a Scheduling Request.</w:t>
      </w:r>
    </w:p>
    <w:p w14:paraId="2B5BA4C9" w14:textId="77777777" w:rsidR="00D04D0E" w:rsidRPr="00D04D0E" w:rsidRDefault="00D04D0E" w:rsidP="00D04D0E">
      <w:pPr>
        <w:keepLines/>
        <w:spacing w:before="0" w:after="180"/>
        <w:ind w:left="1135" w:hanging="851"/>
        <w:jc w:val="left"/>
        <w:rPr>
          <w:rFonts w:eastAsia="Times New Roman"/>
          <w:noProof/>
          <w:lang w:eastAsia="ja-JP"/>
        </w:rPr>
      </w:pPr>
      <w:r w:rsidRPr="00D04D0E">
        <w:rPr>
          <w:rFonts w:eastAsia="Times New Roman"/>
          <w:noProof/>
          <w:lang w:eastAsia="ja-JP"/>
        </w:rPr>
        <w:t>NOTE 1:</w:t>
      </w:r>
      <w:r w:rsidRPr="00D04D0E">
        <w:rPr>
          <w:rFonts w:eastAsia="Times New Roman"/>
          <w:noProof/>
          <w:lang w:eastAsia="ja-JP"/>
        </w:rPr>
        <w:tab/>
        <w:t>The availability of UL-SCH resources for the transmission of the DSR MAC CE follows the same critieria specified in clause 5.4.5.</w:t>
      </w:r>
    </w:p>
    <w:p w14:paraId="75CD787A" w14:textId="77777777" w:rsidR="00D04D0E" w:rsidRPr="00D04D0E" w:rsidRDefault="00D04D0E" w:rsidP="00D04D0E">
      <w:pPr>
        <w:spacing w:before="0" w:after="180"/>
        <w:jc w:val="left"/>
        <w:rPr>
          <w:rFonts w:eastAsia="Times New Roman"/>
          <w:lang w:eastAsia="ko-KR"/>
        </w:rPr>
      </w:pPr>
      <w:r w:rsidRPr="00D04D0E">
        <w:rPr>
          <w:rFonts w:eastAsia="Times New Roman"/>
          <w:lang w:eastAsia="ko-KR"/>
        </w:rPr>
        <w:lastRenderedPageBreak/>
        <w:t>A PDCP SDU is considered to be associated with a DSR if it has not been transmitted in any MAC PDU and is a delay-critical PDCP SDU (as defined in TS</w:t>
      </w:r>
      <w:r w:rsidRPr="00D04D0E">
        <w:rPr>
          <w:rFonts w:eastAsia="Yu Mincho"/>
          <w:lang w:eastAsia="ja-JP"/>
        </w:rPr>
        <w:t xml:space="preserve"> </w:t>
      </w:r>
      <w:r w:rsidRPr="00D04D0E">
        <w:rPr>
          <w:rFonts w:eastAsia="Times New Roman"/>
          <w:lang w:eastAsia="ko-KR"/>
        </w:rPr>
        <w:t>38.323</w:t>
      </w:r>
      <w:r w:rsidRPr="00D04D0E">
        <w:rPr>
          <w:rFonts w:eastAsia="Yu Mincho"/>
          <w:lang w:eastAsia="ja-JP"/>
        </w:rPr>
        <w:t xml:space="preserve"> [4]</w:t>
      </w:r>
      <w:r w:rsidRPr="00D04D0E">
        <w:rPr>
          <w:rFonts w:eastAsia="Times New Roman"/>
          <w:lang w:eastAsia="ko-KR"/>
        </w:rPr>
        <w:t>) associated with the logical channel which triggered the DSR.</w:t>
      </w:r>
    </w:p>
    <w:p w14:paraId="6693C8C5" w14:textId="77777777" w:rsidR="00D04D0E" w:rsidRPr="00D04D0E" w:rsidRDefault="00D04D0E" w:rsidP="00D04D0E">
      <w:pPr>
        <w:spacing w:before="0" w:after="180"/>
        <w:jc w:val="left"/>
        <w:rPr>
          <w:rFonts w:eastAsia="Times New Roman"/>
          <w:lang w:eastAsia="ko-KR"/>
        </w:rPr>
      </w:pPr>
      <w:r w:rsidRPr="00D04D0E">
        <w:rPr>
          <w:rFonts w:eastAsia="Times New Roman"/>
          <w:lang w:eastAsia="ko-KR"/>
        </w:rPr>
        <w:t>A MAC PDU shall contain at most one DSR MAC CE. A MAC PDU shall not contain a DSR MAC CE if it includes all PDCP SDUs associated with all the pending DSRs.</w:t>
      </w:r>
    </w:p>
    <w:p w14:paraId="4E8A0F7F" w14:textId="77777777" w:rsidR="00D04D0E" w:rsidRPr="00D04D0E" w:rsidRDefault="00D04D0E" w:rsidP="00D04D0E">
      <w:pPr>
        <w:spacing w:before="0" w:after="180"/>
        <w:jc w:val="left"/>
        <w:rPr>
          <w:rFonts w:eastAsia="Times New Roman"/>
          <w:lang w:eastAsia="ko-KR"/>
        </w:rPr>
      </w:pPr>
      <w:r w:rsidRPr="00D04D0E">
        <w:rPr>
          <w:rFonts w:eastAsia="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2181647D" w14:textId="77777777" w:rsidR="00D04D0E" w:rsidRPr="00D04D0E" w:rsidRDefault="00D04D0E" w:rsidP="00D04D0E">
      <w:pPr>
        <w:keepLines/>
        <w:spacing w:before="0" w:after="180"/>
        <w:ind w:left="1135" w:hanging="851"/>
        <w:jc w:val="left"/>
        <w:rPr>
          <w:rFonts w:eastAsia="Times New Roman"/>
          <w:lang w:eastAsia="ko-KR"/>
        </w:rPr>
      </w:pPr>
      <w:r w:rsidRPr="00D04D0E">
        <w:rPr>
          <w:rFonts w:eastAsia="Times New Roman"/>
          <w:lang w:eastAsia="ja-JP"/>
        </w:rPr>
        <w:t>NOTE 2:</w:t>
      </w:r>
      <w:r w:rsidRPr="00D04D0E">
        <w:rPr>
          <w:rFonts w:eastAsia="Times New Roman"/>
          <w:lang w:eastAsia="ja-JP"/>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D04D0E">
        <w:rPr>
          <w:rFonts w:eastAsia="Times New Roman"/>
          <w:lang w:eastAsia="ja-JP"/>
        </w:rPr>
        <w:t>subheader</w:t>
      </w:r>
      <w:proofErr w:type="spellEnd"/>
      <w:r w:rsidRPr="00D04D0E">
        <w:rPr>
          <w:rFonts w:eastAsia="Times New Roman"/>
          <w:lang w:eastAsia="ja-JP"/>
        </w:rPr>
        <w:t>.</w:t>
      </w:r>
    </w:p>
    <w:p w14:paraId="505902FA" w14:textId="6F18D1A3" w:rsidR="0015444D" w:rsidRPr="00D04D0E" w:rsidRDefault="0015444D" w:rsidP="0046531D"/>
    <w:sectPr w:rsidR="0015444D" w:rsidRPr="00D04D0E" w:rsidSect="0087367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20C4D" w14:textId="77777777" w:rsidR="007331E6" w:rsidRDefault="007331E6">
      <w:r>
        <w:separator/>
      </w:r>
    </w:p>
  </w:endnote>
  <w:endnote w:type="continuationSeparator" w:id="0">
    <w:p w14:paraId="5229AEFA" w14:textId="77777777" w:rsidR="007331E6" w:rsidRDefault="0073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BA60C" w14:textId="77777777" w:rsidR="007331E6" w:rsidRDefault="007331E6">
      <w:r>
        <w:separator/>
      </w:r>
    </w:p>
  </w:footnote>
  <w:footnote w:type="continuationSeparator" w:id="0">
    <w:p w14:paraId="3A3D5E75" w14:textId="77777777" w:rsidR="007331E6" w:rsidRDefault="0073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4157A0" w:rsidRDefault="004157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30FC7"/>
    <w:multiLevelType w:val="hybridMultilevel"/>
    <w:tmpl w:val="9094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D143F"/>
    <w:multiLevelType w:val="hybridMultilevel"/>
    <w:tmpl w:val="BF721734"/>
    <w:lvl w:ilvl="0" w:tplc="715648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CC24FD"/>
    <w:multiLevelType w:val="hybridMultilevel"/>
    <w:tmpl w:val="2CEE2948"/>
    <w:lvl w:ilvl="0" w:tplc="04090001">
      <w:start w:val="1"/>
      <w:numFmt w:val="bullet"/>
      <w:lvlText w:val=""/>
      <w:lvlJc w:val="left"/>
      <w:pPr>
        <w:ind w:left="1625" w:hanging="420"/>
      </w:pPr>
      <w:rPr>
        <w:rFonts w:ascii="Symbol" w:hAnsi="Symbol"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13"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F6953"/>
    <w:multiLevelType w:val="hybridMultilevel"/>
    <w:tmpl w:val="CAACE2D8"/>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1"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46857"/>
    <w:multiLevelType w:val="hybridMultilevel"/>
    <w:tmpl w:val="59E63312"/>
    <w:lvl w:ilvl="0" w:tplc="B9D240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7"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26"/>
  </w:num>
  <w:num w:numId="4">
    <w:abstractNumId w:val="3"/>
  </w:num>
  <w:num w:numId="5">
    <w:abstractNumId w:val="11"/>
  </w:num>
  <w:num w:numId="6">
    <w:abstractNumId w:val="17"/>
  </w:num>
  <w:num w:numId="7">
    <w:abstractNumId w:val="18"/>
  </w:num>
  <w:num w:numId="8">
    <w:abstractNumId w:val="16"/>
  </w:num>
  <w:num w:numId="9">
    <w:abstractNumId w:val="15"/>
  </w:num>
  <w:num w:numId="10">
    <w:abstractNumId w:val="7"/>
  </w:num>
  <w:num w:numId="11">
    <w:abstractNumId w:val="9"/>
  </w:num>
  <w:num w:numId="12">
    <w:abstractNumId w:val="17"/>
  </w:num>
  <w:num w:numId="13">
    <w:abstractNumId w:val="17"/>
  </w:num>
  <w:num w:numId="14">
    <w:abstractNumId w:val="17"/>
  </w:num>
  <w:num w:numId="15">
    <w:abstractNumId w:val="17"/>
  </w:num>
  <w:num w:numId="16">
    <w:abstractNumId w:val="4"/>
  </w:num>
  <w:num w:numId="17">
    <w:abstractNumId w:val="21"/>
  </w:num>
  <w:num w:numId="18">
    <w:abstractNumId w:val="13"/>
  </w:num>
  <w:num w:numId="19">
    <w:abstractNumId w:val="14"/>
  </w:num>
  <w:num w:numId="20">
    <w:abstractNumId w:val="25"/>
  </w:num>
  <w:num w:numId="21">
    <w:abstractNumId w:val="1"/>
  </w:num>
  <w:num w:numId="22">
    <w:abstractNumId w:val="6"/>
  </w:num>
  <w:num w:numId="23">
    <w:abstractNumId w:val="23"/>
  </w:num>
  <w:num w:numId="24">
    <w:abstractNumId w:val="19"/>
  </w:num>
  <w:num w:numId="25">
    <w:abstractNumId w:val="17"/>
  </w:num>
  <w:num w:numId="26">
    <w:abstractNumId w:val="22"/>
  </w:num>
  <w:num w:numId="27">
    <w:abstractNumId w:val="8"/>
  </w:num>
  <w:num w:numId="28">
    <w:abstractNumId w:val="27"/>
  </w:num>
  <w:num w:numId="29">
    <w:abstractNumId w:val="26"/>
  </w:num>
  <w:num w:numId="30">
    <w:abstractNumId w:val="17"/>
  </w:num>
  <w:num w:numId="31">
    <w:abstractNumId w:val="26"/>
  </w:num>
  <w:num w:numId="32">
    <w:abstractNumId w:val="2"/>
  </w:num>
  <w:num w:numId="33">
    <w:abstractNumId w:val="26"/>
  </w:num>
  <w:num w:numId="34">
    <w:abstractNumId w:val="26"/>
  </w:num>
  <w:num w:numId="35">
    <w:abstractNumId w:val="26"/>
  </w:num>
  <w:num w:numId="36">
    <w:abstractNumId w:val="20"/>
  </w:num>
  <w:num w:numId="37">
    <w:abstractNumId w:val="12"/>
  </w:num>
  <w:num w:numId="38">
    <w:abstractNumId w:val="24"/>
  </w:num>
  <w:num w:numId="3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672"/>
    <w:rsid w:val="0002079A"/>
    <w:rsid w:val="000207CA"/>
    <w:rsid w:val="000213C4"/>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B8D"/>
    <w:rsid w:val="00026DBA"/>
    <w:rsid w:val="00027B28"/>
    <w:rsid w:val="00030117"/>
    <w:rsid w:val="00030B2D"/>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148"/>
    <w:rsid w:val="000866E5"/>
    <w:rsid w:val="0008696C"/>
    <w:rsid w:val="00086D05"/>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20A"/>
    <w:rsid w:val="000A43B1"/>
    <w:rsid w:val="000A43CB"/>
    <w:rsid w:val="000A4542"/>
    <w:rsid w:val="000A487A"/>
    <w:rsid w:val="000A5FC2"/>
    <w:rsid w:val="000A6394"/>
    <w:rsid w:val="000A648D"/>
    <w:rsid w:val="000A6843"/>
    <w:rsid w:val="000A69BC"/>
    <w:rsid w:val="000A7254"/>
    <w:rsid w:val="000A7F09"/>
    <w:rsid w:val="000B088E"/>
    <w:rsid w:val="000B0C69"/>
    <w:rsid w:val="000B1B5F"/>
    <w:rsid w:val="000B2490"/>
    <w:rsid w:val="000B25DE"/>
    <w:rsid w:val="000B2875"/>
    <w:rsid w:val="000B2AE9"/>
    <w:rsid w:val="000B2BC0"/>
    <w:rsid w:val="000B364C"/>
    <w:rsid w:val="000B4129"/>
    <w:rsid w:val="000B46C2"/>
    <w:rsid w:val="000B4DD4"/>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2A7"/>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55F3"/>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7A65"/>
    <w:rsid w:val="001C020F"/>
    <w:rsid w:val="001C06F9"/>
    <w:rsid w:val="001C0C85"/>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7F9"/>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1E26"/>
    <w:rsid w:val="00212571"/>
    <w:rsid w:val="00212E76"/>
    <w:rsid w:val="00213053"/>
    <w:rsid w:val="002133B7"/>
    <w:rsid w:val="00213CEA"/>
    <w:rsid w:val="00214163"/>
    <w:rsid w:val="002143F6"/>
    <w:rsid w:val="00214706"/>
    <w:rsid w:val="00216D90"/>
    <w:rsid w:val="00216F1A"/>
    <w:rsid w:val="002174F3"/>
    <w:rsid w:val="00217E52"/>
    <w:rsid w:val="0022010C"/>
    <w:rsid w:val="00220769"/>
    <w:rsid w:val="002212A3"/>
    <w:rsid w:val="002213BD"/>
    <w:rsid w:val="0022144B"/>
    <w:rsid w:val="00222032"/>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C0F"/>
    <w:rsid w:val="00235D8C"/>
    <w:rsid w:val="00236D53"/>
    <w:rsid w:val="00240C37"/>
    <w:rsid w:val="00240D79"/>
    <w:rsid w:val="00240DB7"/>
    <w:rsid w:val="002415A8"/>
    <w:rsid w:val="00241D30"/>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FD"/>
    <w:rsid w:val="00247766"/>
    <w:rsid w:val="00247832"/>
    <w:rsid w:val="0025016C"/>
    <w:rsid w:val="00250586"/>
    <w:rsid w:val="002505EF"/>
    <w:rsid w:val="002508C1"/>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4F13"/>
    <w:rsid w:val="00265012"/>
    <w:rsid w:val="00265061"/>
    <w:rsid w:val="00265692"/>
    <w:rsid w:val="00265CF9"/>
    <w:rsid w:val="00266045"/>
    <w:rsid w:val="00266A12"/>
    <w:rsid w:val="00266B53"/>
    <w:rsid w:val="00266F6C"/>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13B5"/>
    <w:rsid w:val="002C1BAD"/>
    <w:rsid w:val="002C1BF9"/>
    <w:rsid w:val="002C1F2F"/>
    <w:rsid w:val="002C23AD"/>
    <w:rsid w:val="002C2DA4"/>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D05B1"/>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428A"/>
    <w:rsid w:val="002F4395"/>
    <w:rsid w:val="002F44FF"/>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0B4"/>
    <w:rsid w:val="003101B1"/>
    <w:rsid w:val="0031073E"/>
    <w:rsid w:val="00310773"/>
    <w:rsid w:val="00310909"/>
    <w:rsid w:val="00311D37"/>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FD5"/>
    <w:rsid w:val="00326229"/>
    <w:rsid w:val="003265FE"/>
    <w:rsid w:val="00326C9A"/>
    <w:rsid w:val="00326DF2"/>
    <w:rsid w:val="0032732A"/>
    <w:rsid w:val="003276B8"/>
    <w:rsid w:val="003277E2"/>
    <w:rsid w:val="00327B01"/>
    <w:rsid w:val="0033015E"/>
    <w:rsid w:val="003301C4"/>
    <w:rsid w:val="00330CA4"/>
    <w:rsid w:val="0033168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609E"/>
    <w:rsid w:val="00346149"/>
    <w:rsid w:val="003463B7"/>
    <w:rsid w:val="0034658B"/>
    <w:rsid w:val="003465DB"/>
    <w:rsid w:val="00346B8B"/>
    <w:rsid w:val="00346F41"/>
    <w:rsid w:val="0035097A"/>
    <w:rsid w:val="00350B6C"/>
    <w:rsid w:val="00350F05"/>
    <w:rsid w:val="00351BCF"/>
    <w:rsid w:val="00351ECB"/>
    <w:rsid w:val="00352943"/>
    <w:rsid w:val="0035301B"/>
    <w:rsid w:val="0035371F"/>
    <w:rsid w:val="00353AAB"/>
    <w:rsid w:val="00353CE4"/>
    <w:rsid w:val="003541ED"/>
    <w:rsid w:val="00354223"/>
    <w:rsid w:val="00354C7D"/>
    <w:rsid w:val="00355322"/>
    <w:rsid w:val="00355478"/>
    <w:rsid w:val="003557C4"/>
    <w:rsid w:val="00355D8C"/>
    <w:rsid w:val="00356E6E"/>
    <w:rsid w:val="00357360"/>
    <w:rsid w:val="00357692"/>
    <w:rsid w:val="00357A79"/>
    <w:rsid w:val="00357AA8"/>
    <w:rsid w:val="00360026"/>
    <w:rsid w:val="003606D5"/>
    <w:rsid w:val="00360E72"/>
    <w:rsid w:val="00361492"/>
    <w:rsid w:val="00361B5D"/>
    <w:rsid w:val="00361DD1"/>
    <w:rsid w:val="00362007"/>
    <w:rsid w:val="003627EE"/>
    <w:rsid w:val="0036365C"/>
    <w:rsid w:val="00364DAA"/>
    <w:rsid w:val="00364EF5"/>
    <w:rsid w:val="00365EEA"/>
    <w:rsid w:val="00366386"/>
    <w:rsid w:val="00366411"/>
    <w:rsid w:val="00366416"/>
    <w:rsid w:val="00366E93"/>
    <w:rsid w:val="00367815"/>
    <w:rsid w:val="00367A7C"/>
    <w:rsid w:val="00367BA3"/>
    <w:rsid w:val="003701D4"/>
    <w:rsid w:val="00370572"/>
    <w:rsid w:val="003705B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36AA"/>
    <w:rsid w:val="00383FEE"/>
    <w:rsid w:val="00384453"/>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759"/>
    <w:rsid w:val="00393811"/>
    <w:rsid w:val="00393B20"/>
    <w:rsid w:val="00393FE4"/>
    <w:rsid w:val="00394E02"/>
    <w:rsid w:val="00395218"/>
    <w:rsid w:val="003956FB"/>
    <w:rsid w:val="003958BA"/>
    <w:rsid w:val="00395BB2"/>
    <w:rsid w:val="00395CF6"/>
    <w:rsid w:val="00395E68"/>
    <w:rsid w:val="0039637E"/>
    <w:rsid w:val="003969C7"/>
    <w:rsid w:val="00397214"/>
    <w:rsid w:val="00397CAF"/>
    <w:rsid w:val="003A0312"/>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6201"/>
    <w:rsid w:val="003B6809"/>
    <w:rsid w:val="003B6869"/>
    <w:rsid w:val="003B6CE3"/>
    <w:rsid w:val="003B6D10"/>
    <w:rsid w:val="003B6D1C"/>
    <w:rsid w:val="003B721A"/>
    <w:rsid w:val="003B7278"/>
    <w:rsid w:val="003B7994"/>
    <w:rsid w:val="003B7D14"/>
    <w:rsid w:val="003C0437"/>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D7668"/>
    <w:rsid w:val="003E05A7"/>
    <w:rsid w:val="003E19B0"/>
    <w:rsid w:val="003E1A36"/>
    <w:rsid w:val="003E223C"/>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26A8"/>
    <w:rsid w:val="003F37D2"/>
    <w:rsid w:val="003F40DA"/>
    <w:rsid w:val="003F43F6"/>
    <w:rsid w:val="003F448E"/>
    <w:rsid w:val="003F46A1"/>
    <w:rsid w:val="003F4893"/>
    <w:rsid w:val="003F49BA"/>
    <w:rsid w:val="003F56DE"/>
    <w:rsid w:val="003F6406"/>
    <w:rsid w:val="003F6941"/>
    <w:rsid w:val="003F6A1C"/>
    <w:rsid w:val="003F7A7C"/>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3BAF"/>
    <w:rsid w:val="004744CE"/>
    <w:rsid w:val="00474CBA"/>
    <w:rsid w:val="00475847"/>
    <w:rsid w:val="00475949"/>
    <w:rsid w:val="00475BA9"/>
    <w:rsid w:val="00476F8E"/>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7585"/>
    <w:rsid w:val="004C7BDF"/>
    <w:rsid w:val="004C7F16"/>
    <w:rsid w:val="004D0B59"/>
    <w:rsid w:val="004D0C5B"/>
    <w:rsid w:val="004D12BB"/>
    <w:rsid w:val="004D1491"/>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752"/>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351"/>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B66"/>
    <w:rsid w:val="00512BC2"/>
    <w:rsid w:val="00512EAC"/>
    <w:rsid w:val="00512FC0"/>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A08"/>
    <w:rsid w:val="00520D29"/>
    <w:rsid w:val="0052129F"/>
    <w:rsid w:val="00521A50"/>
    <w:rsid w:val="00521B89"/>
    <w:rsid w:val="00521BC7"/>
    <w:rsid w:val="005225D9"/>
    <w:rsid w:val="005227F2"/>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78A9"/>
    <w:rsid w:val="005503B3"/>
    <w:rsid w:val="00550781"/>
    <w:rsid w:val="00551A4A"/>
    <w:rsid w:val="00552010"/>
    <w:rsid w:val="005524E6"/>
    <w:rsid w:val="00552624"/>
    <w:rsid w:val="005531A4"/>
    <w:rsid w:val="00553ABD"/>
    <w:rsid w:val="00553E50"/>
    <w:rsid w:val="00553E5F"/>
    <w:rsid w:val="005541E2"/>
    <w:rsid w:val="0055526C"/>
    <w:rsid w:val="005556FD"/>
    <w:rsid w:val="00555A39"/>
    <w:rsid w:val="0055633E"/>
    <w:rsid w:val="005564C9"/>
    <w:rsid w:val="005573CC"/>
    <w:rsid w:val="00557768"/>
    <w:rsid w:val="0055793A"/>
    <w:rsid w:val="0055798C"/>
    <w:rsid w:val="00557EFB"/>
    <w:rsid w:val="00560762"/>
    <w:rsid w:val="00560866"/>
    <w:rsid w:val="00560C66"/>
    <w:rsid w:val="00560F4F"/>
    <w:rsid w:val="00561D32"/>
    <w:rsid w:val="00562977"/>
    <w:rsid w:val="0056316E"/>
    <w:rsid w:val="0056363E"/>
    <w:rsid w:val="00563677"/>
    <w:rsid w:val="00564892"/>
    <w:rsid w:val="00564EC1"/>
    <w:rsid w:val="00565367"/>
    <w:rsid w:val="005666A1"/>
    <w:rsid w:val="005671B8"/>
    <w:rsid w:val="00567C76"/>
    <w:rsid w:val="00570DB7"/>
    <w:rsid w:val="00570E76"/>
    <w:rsid w:val="00570F75"/>
    <w:rsid w:val="00571D59"/>
    <w:rsid w:val="0057205B"/>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597"/>
    <w:rsid w:val="005A1DC8"/>
    <w:rsid w:val="005A2472"/>
    <w:rsid w:val="005A2DA4"/>
    <w:rsid w:val="005A2EDF"/>
    <w:rsid w:val="005A3025"/>
    <w:rsid w:val="005A31AC"/>
    <w:rsid w:val="005A32DF"/>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A7F7C"/>
    <w:rsid w:val="005B0119"/>
    <w:rsid w:val="005B10B1"/>
    <w:rsid w:val="005B14C1"/>
    <w:rsid w:val="005B14EC"/>
    <w:rsid w:val="005B19DF"/>
    <w:rsid w:val="005B1AF0"/>
    <w:rsid w:val="005B257B"/>
    <w:rsid w:val="005B266A"/>
    <w:rsid w:val="005B278E"/>
    <w:rsid w:val="005B2DDD"/>
    <w:rsid w:val="005B33A6"/>
    <w:rsid w:val="005B3B85"/>
    <w:rsid w:val="005B3CF6"/>
    <w:rsid w:val="005B4129"/>
    <w:rsid w:val="005B4133"/>
    <w:rsid w:val="005B4FB5"/>
    <w:rsid w:val="005B52FA"/>
    <w:rsid w:val="005B5B49"/>
    <w:rsid w:val="005B5BC4"/>
    <w:rsid w:val="005B6301"/>
    <w:rsid w:val="005B63F4"/>
    <w:rsid w:val="005B64A2"/>
    <w:rsid w:val="005B660C"/>
    <w:rsid w:val="005B6A70"/>
    <w:rsid w:val="005B6BED"/>
    <w:rsid w:val="005B7353"/>
    <w:rsid w:val="005B7466"/>
    <w:rsid w:val="005B7AB9"/>
    <w:rsid w:val="005B7DF1"/>
    <w:rsid w:val="005C01C2"/>
    <w:rsid w:val="005C047B"/>
    <w:rsid w:val="005C10C7"/>
    <w:rsid w:val="005C19B9"/>
    <w:rsid w:val="005C1FD3"/>
    <w:rsid w:val="005C205F"/>
    <w:rsid w:val="005C22D1"/>
    <w:rsid w:val="005C35FF"/>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3A97"/>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7D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1DE0"/>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4845"/>
    <w:rsid w:val="00655AB2"/>
    <w:rsid w:val="006565BB"/>
    <w:rsid w:val="00656D21"/>
    <w:rsid w:val="00656D2C"/>
    <w:rsid w:val="0065700C"/>
    <w:rsid w:val="0065702A"/>
    <w:rsid w:val="00657CFA"/>
    <w:rsid w:val="00657FDE"/>
    <w:rsid w:val="006600ED"/>
    <w:rsid w:val="0066109E"/>
    <w:rsid w:val="006615BA"/>
    <w:rsid w:val="00661855"/>
    <w:rsid w:val="00661864"/>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BD8"/>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5617"/>
    <w:rsid w:val="00695758"/>
    <w:rsid w:val="00695808"/>
    <w:rsid w:val="00696761"/>
    <w:rsid w:val="00696F71"/>
    <w:rsid w:val="0069752B"/>
    <w:rsid w:val="00697863"/>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449"/>
    <w:rsid w:val="006F06FB"/>
    <w:rsid w:val="006F08B5"/>
    <w:rsid w:val="006F1262"/>
    <w:rsid w:val="006F18B7"/>
    <w:rsid w:val="006F2462"/>
    <w:rsid w:val="006F2862"/>
    <w:rsid w:val="006F2B41"/>
    <w:rsid w:val="006F3BE7"/>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776"/>
    <w:rsid w:val="007018E8"/>
    <w:rsid w:val="00701958"/>
    <w:rsid w:val="00701B30"/>
    <w:rsid w:val="00701D00"/>
    <w:rsid w:val="00703081"/>
    <w:rsid w:val="007035CE"/>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45DA"/>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B8B"/>
    <w:rsid w:val="00722C0D"/>
    <w:rsid w:val="00723245"/>
    <w:rsid w:val="007239FE"/>
    <w:rsid w:val="00723B36"/>
    <w:rsid w:val="00723EB2"/>
    <w:rsid w:val="0072404B"/>
    <w:rsid w:val="007240AD"/>
    <w:rsid w:val="007248EE"/>
    <w:rsid w:val="00725AFA"/>
    <w:rsid w:val="007260C6"/>
    <w:rsid w:val="00726529"/>
    <w:rsid w:val="0072789A"/>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B28"/>
    <w:rsid w:val="00734F8F"/>
    <w:rsid w:val="00734FB4"/>
    <w:rsid w:val="00735092"/>
    <w:rsid w:val="007356E1"/>
    <w:rsid w:val="0073647A"/>
    <w:rsid w:val="00736B58"/>
    <w:rsid w:val="00737452"/>
    <w:rsid w:val="00737CCE"/>
    <w:rsid w:val="00737FA2"/>
    <w:rsid w:val="0074057C"/>
    <w:rsid w:val="00740715"/>
    <w:rsid w:val="007413F9"/>
    <w:rsid w:val="00741696"/>
    <w:rsid w:val="00741887"/>
    <w:rsid w:val="007418F2"/>
    <w:rsid w:val="00742221"/>
    <w:rsid w:val="007423A9"/>
    <w:rsid w:val="0074379F"/>
    <w:rsid w:val="00743A88"/>
    <w:rsid w:val="00744A0C"/>
    <w:rsid w:val="00745E9F"/>
    <w:rsid w:val="00746CF7"/>
    <w:rsid w:val="00746D82"/>
    <w:rsid w:val="00747735"/>
    <w:rsid w:val="0075087A"/>
    <w:rsid w:val="00750AA5"/>
    <w:rsid w:val="00751327"/>
    <w:rsid w:val="00751626"/>
    <w:rsid w:val="007519F9"/>
    <w:rsid w:val="0075209F"/>
    <w:rsid w:val="007528F7"/>
    <w:rsid w:val="00753423"/>
    <w:rsid w:val="00753BB7"/>
    <w:rsid w:val="00753BE5"/>
    <w:rsid w:val="00753C53"/>
    <w:rsid w:val="00754288"/>
    <w:rsid w:val="007542C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400F"/>
    <w:rsid w:val="007841F5"/>
    <w:rsid w:val="007847F5"/>
    <w:rsid w:val="00784E7A"/>
    <w:rsid w:val="00784F4E"/>
    <w:rsid w:val="00785009"/>
    <w:rsid w:val="007859EC"/>
    <w:rsid w:val="00785B78"/>
    <w:rsid w:val="00785DF7"/>
    <w:rsid w:val="007862D4"/>
    <w:rsid w:val="007868C2"/>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C9D"/>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183F"/>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1CB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10C3"/>
    <w:rsid w:val="007E1369"/>
    <w:rsid w:val="007E20D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457"/>
    <w:rsid w:val="008065B9"/>
    <w:rsid w:val="00806F34"/>
    <w:rsid w:val="008075E4"/>
    <w:rsid w:val="008076D3"/>
    <w:rsid w:val="00807AB3"/>
    <w:rsid w:val="00807FE7"/>
    <w:rsid w:val="00810D5F"/>
    <w:rsid w:val="00811DC4"/>
    <w:rsid w:val="00811FC4"/>
    <w:rsid w:val="008123AC"/>
    <w:rsid w:val="00812F6A"/>
    <w:rsid w:val="00813EE0"/>
    <w:rsid w:val="00813FCC"/>
    <w:rsid w:val="0081406F"/>
    <w:rsid w:val="008140DC"/>
    <w:rsid w:val="008141AA"/>
    <w:rsid w:val="00814237"/>
    <w:rsid w:val="00814305"/>
    <w:rsid w:val="008148D6"/>
    <w:rsid w:val="00816EC6"/>
    <w:rsid w:val="008172D9"/>
    <w:rsid w:val="00817DE6"/>
    <w:rsid w:val="008209AD"/>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5530"/>
    <w:rsid w:val="0087568A"/>
    <w:rsid w:val="008766D5"/>
    <w:rsid w:val="0087708B"/>
    <w:rsid w:val="008772C7"/>
    <w:rsid w:val="008774D3"/>
    <w:rsid w:val="00877B71"/>
    <w:rsid w:val="00877F11"/>
    <w:rsid w:val="00877F22"/>
    <w:rsid w:val="00880116"/>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900"/>
    <w:rsid w:val="00893B7F"/>
    <w:rsid w:val="00894A32"/>
    <w:rsid w:val="008951D7"/>
    <w:rsid w:val="0089587F"/>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0342"/>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243"/>
    <w:rsid w:val="008C3C78"/>
    <w:rsid w:val="008C3E92"/>
    <w:rsid w:val="008C483F"/>
    <w:rsid w:val="008C514D"/>
    <w:rsid w:val="008C5AE5"/>
    <w:rsid w:val="008C5C0D"/>
    <w:rsid w:val="008C5F09"/>
    <w:rsid w:val="008C5F16"/>
    <w:rsid w:val="008C600F"/>
    <w:rsid w:val="008C6564"/>
    <w:rsid w:val="008C729E"/>
    <w:rsid w:val="008C750B"/>
    <w:rsid w:val="008C75C1"/>
    <w:rsid w:val="008C7F37"/>
    <w:rsid w:val="008D0D2F"/>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D2F"/>
    <w:rsid w:val="008F20DF"/>
    <w:rsid w:val="008F2DAC"/>
    <w:rsid w:val="008F2DCF"/>
    <w:rsid w:val="008F4696"/>
    <w:rsid w:val="008F497C"/>
    <w:rsid w:val="008F4983"/>
    <w:rsid w:val="008F4A2E"/>
    <w:rsid w:val="008F4F44"/>
    <w:rsid w:val="008F50B8"/>
    <w:rsid w:val="008F5328"/>
    <w:rsid w:val="008F5616"/>
    <w:rsid w:val="008F5C9A"/>
    <w:rsid w:val="008F65E6"/>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0D6"/>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5DEC"/>
    <w:rsid w:val="0093652D"/>
    <w:rsid w:val="009366C6"/>
    <w:rsid w:val="00937F98"/>
    <w:rsid w:val="00940967"/>
    <w:rsid w:val="009414C1"/>
    <w:rsid w:val="009420F2"/>
    <w:rsid w:val="00942116"/>
    <w:rsid w:val="0094241A"/>
    <w:rsid w:val="0094242A"/>
    <w:rsid w:val="00942F69"/>
    <w:rsid w:val="00943A3D"/>
    <w:rsid w:val="00943F6F"/>
    <w:rsid w:val="009441CF"/>
    <w:rsid w:val="009449BD"/>
    <w:rsid w:val="009454D8"/>
    <w:rsid w:val="0094650E"/>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783B"/>
    <w:rsid w:val="0097071D"/>
    <w:rsid w:val="00970799"/>
    <w:rsid w:val="00970D5B"/>
    <w:rsid w:val="00970D80"/>
    <w:rsid w:val="009710CA"/>
    <w:rsid w:val="00971E6E"/>
    <w:rsid w:val="009728C1"/>
    <w:rsid w:val="009729E7"/>
    <w:rsid w:val="00972B73"/>
    <w:rsid w:val="00972DA1"/>
    <w:rsid w:val="00973878"/>
    <w:rsid w:val="00973B00"/>
    <w:rsid w:val="00974410"/>
    <w:rsid w:val="00974AEC"/>
    <w:rsid w:val="00974D0B"/>
    <w:rsid w:val="009759FE"/>
    <w:rsid w:val="00975F38"/>
    <w:rsid w:val="00975F82"/>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4C90"/>
    <w:rsid w:val="009855F1"/>
    <w:rsid w:val="00985980"/>
    <w:rsid w:val="00985DAA"/>
    <w:rsid w:val="009865AC"/>
    <w:rsid w:val="00986AA3"/>
    <w:rsid w:val="00986DA1"/>
    <w:rsid w:val="00987104"/>
    <w:rsid w:val="009872EE"/>
    <w:rsid w:val="00987D02"/>
    <w:rsid w:val="00987D1B"/>
    <w:rsid w:val="00987D42"/>
    <w:rsid w:val="00987D71"/>
    <w:rsid w:val="00991254"/>
    <w:rsid w:val="00991961"/>
    <w:rsid w:val="00991B88"/>
    <w:rsid w:val="0099214A"/>
    <w:rsid w:val="00992478"/>
    <w:rsid w:val="00992794"/>
    <w:rsid w:val="00992884"/>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7A1"/>
    <w:rsid w:val="009A47F1"/>
    <w:rsid w:val="009A4892"/>
    <w:rsid w:val="009A515D"/>
    <w:rsid w:val="009A527F"/>
    <w:rsid w:val="009A579D"/>
    <w:rsid w:val="009A5CAA"/>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6F2"/>
    <w:rsid w:val="009E5721"/>
    <w:rsid w:val="009E5AD6"/>
    <w:rsid w:val="009E6564"/>
    <w:rsid w:val="009E75E2"/>
    <w:rsid w:val="009E76A9"/>
    <w:rsid w:val="009F09A8"/>
    <w:rsid w:val="009F1792"/>
    <w:rsid w:val="009F17A8"/>
    <w:rsid w:val="009F1977"/>
    <w:rsid w:val="009F1D8D"/>
    <w:rsid w:val="009F1F90"/>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5274"/>
    <w:rsid w:val="00A05745"/>
    <w:rsid w:val="00A06051"/>
    <w:rsid w:val="00A06C3C"/>
    <w:rsid w:val="00A070CE"/>
    <w:rsid w:val="00A1074C"/>
    <w:rsid w:val="00A10790"/>
    <w:rsid w:val="00A10B1A"/>
    <w:rsid w:val="00A10D98"/>
    <w:rsid w:val="00A10EBC"/>
    <w:rsid w:val="00A11A4F"/>
    <w:rsid w:val="00A1209D"/>
    <w:rsid w:val="00A128ED"/>
    <w:rsid w:val="00A1290C"/>
    <w:rsid w:val="00A12CC0"/>
    <w:rsid w:val="00A12E72"/>
    <w:rsid w:val="00A13C82"/>
    <w:rsid w:val="00A13EC0"/>
    <w:rsid w:val="00A14972"/>
    <w:rsid w:val="00A149C3"/>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6E75"/>
    <w:rsid w:val="00A37033"/>
    <w:rsid w:val="00A378D7"/>
    <w:rsid w:val="00A37B48"/>
    <w:rsid w:val="00A40DA2"/>
    <w:rsid w:val="00A40E41"/>
    <w:rsid w:val="00A4142E"/>
    <w:rsid w:val="00A423DD"/>
    <w:rsid w:val="00A4240B"/>
    <w:rsid w:val="00A42497"/>
    <w:rsid w:val="00A425F0"/>
    <w:rsid w:val="00A42726"/>
    <w:rsid w:val="00A427DA"/>
    <w:rsid w:val="00A429AA"/>
    <w:rsid w:val="00A4303B"/>
    <w:rsid w:val="00A430A5"/>
    <w:rsid w:val="00A43D1E"/>
    <w:rsid w:val="00A44018"/>
    <w:rsid w:val="00A44271"/>
    <w:rsid w:val="00A44BEA"/>
    <w:rsid w:val="00A452EA"/>
    <w:rsid w:val="00A45979"/>
    <w:rsid w:val="00A45C83"/>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1E5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9A6"/>
    <w:rsid w:val="00A63DC1"/>
    <w:rsid w:val="00A63FB9"/>
    <w:rsid w:val="00A64063"/>
    <w:rsid w:val="00A64C45"/>
    <w:rsid w:val="00A64CEF"/>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AB3"/>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162D"/>
    <w:rsid w:val="00B0188E"/>
    <w:rsid w:val="00B01B49"/>
    <w:rsid w:val="00B0268C"/>
    <w:rsid w:val="00B029EA"/>
    <w:rsid w:val="00B03C42"/>
    <w:rsid w:val="00B04886"/>
    <w:rsid w:val="00B05186"/>
    <w:rsid w:val="00B056CF"/>
    <w:rsid w:val="00B05AF8"/>
    <w:rsid w:val="00B063C3"/>
    <w:rsid w:val="00B07204"/>
    <w:rsid w:val="00B076CF"/>
    <w:rsid w:val="00B10062"/>
    <w:rsid w:val="00B10176"/>
    <w:rsid w:val="00B105BF"/>
    <w:rsid w:val="00B106F8"/>
    <w:rsid w:val="00B107D0"/>
    <w:rsid w:val="00B10878"/>
    <w:rsid w:val="00B108B7"/>
    <w:rsid w:val="00B10A5C"/>
    <w:rsid w:val="00B10F73"/>
    <w:rsid w:val="00B1107D"/>
    <w:rsid w:val="00B11234"/>
    <w:rsid w:val="00B11681"/>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A5"/>
    <w:rsid w:val="00B1760D"/>
    <w:rsid w:val="00B17C74"/>
    <w:rsid w:val="00B17C82"/>
    <w:rsid w:val="00B205F1"/>
    <w:rsid w:val="00B20A57"/>
    <w:rsid w:val="00B20AD2"/>
    <w:rsid w:val="00B20B1A"/>
    <w:rsid w:val="00B20E78"/>
    <w:rsid w:val="00B20FE6"/>
    <w:rsid w:val="00B215CD"/>
    <w:rsid w:val="00B2169B"/>
    <w:rsid w:val="00B21B0A"/>
    <w:rsid w:val="00B232AE"/>
    <w:rsid w:val="00B2370C"/>
    <w:rsid w:val="00B23CDF"/>
    <w:rsid w:val="00B24668"/>
    <w:rsid w:val="00B25081"/>
    <w:rsid w:val="00B257FF"/>
    <w:rsid w:val="00B258BB"/>
    <w:rsid w:val="00B2592F"/>
    <w:rsid w:val="00B26E9E"/>
    <w:rsid w:val="00B2732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A1B"/>
    <w:rsid w:val="00BA5B9A"/>
    <w:rsid w:val="00BA5BCA"/>
    <w:rsid w:val="00BA64B7"/>
    <w:rsid w:val="00BA6AC8"/>
    <w:rsid w:val="00BA7B66"/>
    <w:rsid w:val="00BA7DBA"/>
    <w:rsid w:val="00BA7E32"/>
    <w:rsid w:val="00BB0473"/>
    <w:rsid w:val="00BB09C4"/>
    <w:rsid w:val="00BB17E1"/>
    <w:rsid w:val="00BB1AA1"/>
    <w:rsid w:val="00BB1CB7"/>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01B"/>
    <w:rsid w:val="00BC55AA"/>
    <w:rsid w:val="00BC5DAE"/>
    <w:rsid w:val="00BC6105"/>
    <w:rsid w:val="00BC6D71"/>
    <w:rsid w:val="00BD0580"/>
    <w:rsid w:val="00BD08DC"/>
    <w:rsid w:val="00BD09BA"/>
    <w:rsid w:val="00BD0BE9"/>
    <w:rsid w:val="00BD0E45"/>
    <w:rsid w:val="00BD19F1"/>
    <w:rsid w:val="00BD1F0C"/>
    <w:rsid w:val="00BD279D"/>
    <w:rsid w:val="00BD3A8F"/>
    <w:rsid w:val="00BD45E2"/>
    <w:rsid w:val="00BD46F2"/>
    <w:rsid w:val="00BD4ECA"/>
    <w:rsid w:val="00BD52E0"/>
    <w:rsid w:val="00BD58C7"/>
    <w:rsid w:val="00BD5DE9"/>
    <w:rsid w:val="00BD62CE"/>
    <w:rsid w:val="00BD6446"/>
    <w:rsid w:val="00BD6BB8"/>
    <w:rsid w:val="00BD6C35"/>
    <w:rsid w:val="00BD70DE"/>
    <w:rsid w:val="00BD71D8"/>
    <w:rsid w:val="00BD738B"/>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43"/>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C61"/>
    <w:rsid w:val="00C05DD4"/>
    <w:rsid w:val="00C066A6"/>
    <w:rsid w:val="00C066E7"/>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C9"/>
    <w:rsid w:val="00C36811"/>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5260"/>
    <w:rsid w:val="00C454B2"/>
    <w:rsid w:val="00C457E6"/>
    <w:rsid w:val="00C45942"/>
    <w:rsid w:val="00C45C3A"/>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5ACB"/>
    <w:rsid w:val="00C664AD"/>
    <w:rsid w:val="00C67299"/>
    <w:rsid w:val="00C67541"/>
    <w:rsid w:val="00C67BD2"/>
    <w:rsid w:val="00C67E4A"/>
    <w:rsid w:val="00C705D4"/>
    <w:rsid w:val="00C7063D"/>
    <w:rsid w:val="00C70E0B"/>
    <w:rsid w:val="00C710AB"/>
    <w:rsid w:val="00C7194E"/>
    <w:rsid w:val="00C725D1"/>
    <w:rsid w:val="00C7270F"/>
    <w:rsid w:val="00C73FE7"/>
    <w:rsid w:val="00C74A84"/>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444"/>
    <w:rsid w:val="00CA1A55"/>
    <w:rsid w:val="00CA1B8C"/>
    <w:rsid w:val="00CA2776"/>
    <w:rsid w:val="00CA2BCF"/>
    <w:rsid w:val="00CA302D"/>
    <w:rsid w:val="00CA3298"/>
    <w:rsid w:val="00CA3950"/>
    <w:rsid w:val="00CA3CDB"/>
    <w:rsid w:val="00CA3E22"/>
    <w:rsid w:val="00CA421E"/>
    <w:rsid w:val="00CA4FC7"/>
    <w:rsid w:val="00CA6114"/>
    <w:rsid w:val="00CA63F1"/>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33E"/>
    <w:rsid w:val="00CD260F"/>
    <w:rsid w:val="00CD2792"/>
    <w:rsid w:val="00CD28FC"/>
    <w:rsid w:val="00CD36C3"/>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D0"/>
    <w:rsid w:val="00CE563E"/>
    <w:rsid w:val="00CE5671"/>
    <w:rsid w:val="00CE5BF6"/>
    <w:rsid w:val="00CE600A"/>
    <w:rsid w:val="00CE6618"/>
    <w:rsid w:val="00CE6CFC"/>
    <w:rsid w:val="00CE7296"/>
    <w:rsid w:val="00CE77B6"/>
    <w:rsid w:val="00CE7C66"/>
    <w:rsid w:val="00CF14A3"/>
    <w:rsid w:val="00CF16EE"/>
    <w:rsid w:val="00CF190D"/>
    <w:rsid w:val="00CF1BBA"/>
    <w:rsid w:val="00CF206B"/>
    <w:rsid w:val="00CF2824"/>
    <w:rsid w:val="00CF3434"/>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4D0E"/>
    <w:rsid w:val="00D051EC"/>
    <w:rsid w:val="00D05842"/>
    <w:rsid w:val="00D064E1"/>
    <w:rsid w:val="00D0681E"/>
    <w:rsid w:val="00D0719D"/>
    <w:rsid w:val="00D100EA"/>
    <w:rsid w:val="00D112A0"/>
    <w:rsid w:val="00D1142F"/>
    <w:rsid w:val="00D1151E"/>
    <w:rsid w:val="00D119BA"/>
    <w:rsid w:val="00D11B9A"/>
    <w:rsid w:val="00D11DD8"/>
    <w:rsid w:val="00D11F0B"/>
    <w:rsid w:val="00D12014"/>
    <w:rsid w:val="00D1341F"/>
    <w:rsid w:val="00D13438"/>
    <w:rsid w:val="00D1350B"/>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72D"/>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013B"/>
    <w:rsid w:val="00D604E3"/>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6312"/>
    <w:rsid w:val="00D96339"/>
    <w:rsid w:val="00D96E46"/>
    <w:rsid w:val="00D9759B"/>
    <w:rsid w:val="00D977A1"/>
    <w:rsid w:val="00D979E9"/>
    <w:rsid w:val="00D97FB7"/>
    <w:rsid w:val="00DA05FD"/>
    <w:rsid w:val="00DA086D"/>
    <w:rsid w:val="00DA08B1"/>
    <w:rsid w:val="00DA1CCC"/>
    <w:rsid w:val="00DA1CFA"/>
    <w:rsid w:val="00DA3E1B"/>
    <w:rsid w:val="00DA416E"/>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D0B"/>
    <w:rsid w:val="00DB1066"/>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747"/>
    <w:rsid w:val="00DC57B3"/>
    <w:rsid w:val="00DC5FEE"/>
    <w:rsid w:val="00DC6451"/>
    <w:rsid w:val="00DC657E"/>
    <w:rsid w:val="00DC6D7E"/>
    <w:rsid w:val="00DC7134"/>
    <w:rsid w:val="00DC7432"/>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7762"/>
    <w:rsid w:val="00DE0140"/>
    <w:rsid w:val="00DE0166"/>
    <w:rsid w:val="00DE041D"/>
    <w:rsid w:val="00DE0F38"/>
    <w:rsid w:val="00DE1419"/>
    <w:rsid w:val="00DE1442"/>
    <w:rsid w:val="00DE17EB"/>
    <w:rsid w:val="00DE1D65"/>
    <w:rsid w:val="00DE2DDB"/>
    <w:rsid w:val="00DE3385"/>
    <w:rsid w:val="00DE34CF"/>
    <w:rsid w:val="00DE3BDA"/>
    <w:rsid w:val="00DE3D85"/>
    <w:rsid w:val="00DE3E89"/>
    <w:rsid w:val="00DE41CB"/>
    <w:rsid w:val="00DE5939"/>
    <w:rsid w:val="00DE5BF3"/>
    <w:rsid w:val="00DE5C41"/>
    <w:rsid w:val="00DE65DB"/>
    <w:rsid w:val="00DE727A"/>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0AD"/>
    <w:rsid w:val="00E063CF"/>
    <w:rsid w:val="00E0689A"/>
    <w:rsid w:val="00E06E9E"/>
    <w:rsid w:val="00E10AA9"/>
    <w:rsid w:val="00E111CC"/>
    <w:rsid w:val="00E112E8"/>
    <w:rsid w:val="00E11B46"/>
    <w:rsid w:val="00E11CB2"/>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31A4"/>
    <w:rsid w:val="00E54F5C"/>
    <w:rsid w:val="00E56152"/>
    <w:rsid w:val="00E56166"/>
    <w:rsid w:val="00E563DA"/>
    <w:rsid w:val="00E56817"/>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67AB9"/>
    <w:rsid w:val="00E70073"/>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5D4"/>
    <w:rsid w:val="00E8065D"/>
    <w:rsid w:val="00E80726"/>
    <w:rsid w:val="00E82241"/>
    <w:rsid w:val="00E8329B"/>
    <w:rsid w:val="00E83419"/>
    <w:rsid w:val="00E8346E"/>
    <w:rsid w:val="00E8373D"/>
    <w:rsid w:val="00E83D92"/>
    <w:rsid w:val="00E83D9A"/>
    <w:rsid w:val="00E84107"/>
    <w:rsid w:val="00E84426"/>
    <w:rsid w:val="00E848CA"/>
    <w:rsid w:val="00E84A1D"/>
    <w:rsid w:val="00E84E31"/>
    <w:rsid w:val="00E8575A"/>
    <w:rsid w:val="00E85D29"/>
    <w:rsid w:val="00E86016"/>
    <w:rsid w:val="00E862C5"/>
    <w:rsid w:val="00E8659D"/>
    <w:rsid w:val="00E86B9F"/>
    <w:rsid w:val="00E87B51"/>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77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332F"/>
    <w:rsid w:val="00EA3628"/>
    <w:rsid w:val="00EA3669"/>
    <w:rsid w:val="00EA390A"/>
    <w:rsid w:val="00EA49D2"/>
    <w:rsid w:val="00EA4ABC"/>
    <w:rsid w:val="00EA5558"/>
    <w:rsid w:val="00EA574A"/>
    <w:rsid w:val="00EA59B1"/>
    <w:rsid w:val="00EA6712"/>
    <w:rsid w:val="00EA6F4C"/>
    <w:rsid w:val="00EA6FED"/>
    <w:rsid w:val="00EA71E9"/>
    <w:rsid w:val="00EA76A5"/>
    <w:rsid w:val="00EA7BFC"/>
    <w:rsid w:val="00EB0100"/>
    <w:rsid w:val="00EB07B4"/>
    <w:rsid w:val="00EB1386"/>
    <w:rsid w:val="00EB187B"/>
    <w:rsid w:val="00EB2E70"/>
    <w:rsid w:val="00EB33BC"/>
    <w:rsid w:val="00EB35F5"/>
    <w:rsid w:val="00EB4222"/>
    <w:rsid w:val="00EB44CC"/>
    <w:rsid w:val="00EB4AF2"/>
    <w:rsid w:val="00EB5A4E"/>
    <w:rsid w:val="00EB6352"/>
    <w:rsid w:val="00EB642A"/>
    <w:rsid w:val="00EB695E"/>
    <w:rsid w:val="00EB69E8"/>
    <w:rsid w:val="00EB7121"/>
    <w:rsid w:val="00EB75F6"/>
    <w:rsid w:val="00EB7703"/>
    <w:rsid w:val="00EC01C7"/>
    <w:rsid w:val="00EC04B9"/>
    <w:rsid w:val="00EC0564"/>
    <w:rsid w:val="00EC099D"/>
    <w:rsid w:val="00EC0E56"/>
    <w:rsid w:val="00EC1FEE"/>
    <w:rsid w:val="00EC23DC"/>
    <w:rsid w:val="00EC355A"/>
    <w:rsid w:val="00EC3DB9"/>
    <w:rsid w:val="00EC4553"/>
    <w:rsid w:val="00EC4699"/>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C55"/>
    <w:rsid w:val="00ED7D18"/>
    <w:rsid w:val="00EE01FE"/>
    <w:rsid w:val="00EE08B7"/>
    <w:rsid w:val="00EE11D8"/>
    <w:rsid w:val="00EE2077"/>
    <w:rsid w:val="00EE29FD"/>
    <w:rsid w:val="00EE2D23"/>
    <w:rsid w:val="00EE30EF"/>
    <w:rsid w:val="00EE32E7"/>
    <w:rsid w:val="00EE3759"/>
    <w:rsid w:val="00EE4108"/>
    <w:rsid w:val="00EE4412"/>
    <w:rsid w:val="00EE482F"/>
    <w:rsid w:val="00EE4AAA"/>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945"/>
    <w:rsid w:val="00EF2EEF"/>
    <w:rsid w:val="00EF357D"/>
    <w:rsid w:val="00EF37F6"/>
    <w:rsid w:val="00EF3857"/>
    <w:rsid w:val="00EF447F"/>
    <w:rsid w:val="00EF45D0"/>
    <w:rsid w:val="00EF4F35"/>
    <w:rsid w:val="00EF5139"/>
    <w:rsid w:val="00EF53DC"/>
    <w:rsid w:val="00EF636F"/>
    <w:rsid w:val="00EF6C05"/>
    <w:rsid w:val="00EF6E31"/>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5FAB"/>
    <w:rsid w:val="00F16ADD"/>
    <w:rsid w:val="00F16B90"/>
    <w:rsid w:val="00F16E7D"/>
    <w:rsid w:val="00F1746A"/>
    <w:rsid w:val="00F1759C"/>
    <w:rsid w:val="00F17603"/>
    <w:rsid w:val="00F17A44"/>
    <w:rsid w:val="00F20554"/>
    <w:rsid w:val="00F207AC"/>
    <w:rsid w:val="00F20CF2"/>
    <w:rsid w:val="00F21206"/>
    <w:rsid w:val="00F214E2"/>
    <w:rsid w:val="00F21CE0"/>
    <w:rsid w:val="00F226A8"/>
    <w:rsid w:val="00F23714"/>
    <w:rsid w:val="00F23B69"/>
    <w:rsid w:val="00F23E5D"/>
    <w:rsid w:val="00F23F0A"/>
    <w:rsid w:val="00F23F70"/>
    <w:rsid w:val="00F24A72"/>
    <w:rsid w:val="00F25572"/>
    <w:rsid w:val="00F25B0F"/>
    <w:rsid w:val="00F25D98"/>
    <w:rsid w:val="00F26486"/>
    <w:rsid w:val="00F266D9"/>
    <w:rsid w:val="00F26821"/>
    <w:rsid w:val="00F26A74"/>
    <w:rsid w:val="00F27148"/>
    <w:rsid w:val="00F275BB"/>
    <w:rsid w:val="00F27B4A"/>
    <w:rsid w:val="00F300FB"/>
    <w:rsid w:val="00F3051E"/>
    <w:rsid w:val="00F3103C"/>
    <w:rsid w:val="00F312BD"/>
    <w:rsid w:val="00F31C6E"/>
    <w:rsid w:val="00F3254F"/>
    <w:rsid w:val="00F32AC1"/>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30F4"/>
    <w:rsid w:val="00F537EA"/>
    <w:rsid w:val="00F54031"/>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5609"/>
    <w:rsid w:val="00F6692B"/>
    <w:rsid w:val="00F67155"/>
    <w:rsid w:val="00F675EF"/>
    <w:rsid w:val="00F67B12"/>
    <w:rsid w:val="00F67D37"/>
    <w:rsid w:val="00F70141"/>
    <w:rsid w:val="00F70709"/>
    <w:rsid w:val="00F71336"/>
    <w:rsid w:val="00F7215B"/>
    <w:rsid w:val="00F725AE"/>
    <w:rsid w:val="00F72ED7"/>
    <w:rsid w:val="00F7357A"/>
    <w:rsid w:val="00F73727"/>
    <w:rsid w:val="00F7376A"/>
    <w:rsid w:val="00F742A7"/>
    <w:rsid w:val="00F743D5"/>
    <w:rsid w:val="00F745D5"/>
    <w:rsid w:val="00F7629D"/>
    <w:rsid w:val="00F7697E"/>
    <w:rsid w:val="00F770FE"/>
    <w:rsid w:val="00F808AE"/>
    <w:rsid w:val="00F80E6B"/>
    <w:rsid w:val="00F81510"/>
    <w:rsid w:val="00F825CE"/>
    <w:rsid w:val="00F82E7A"/>
    <w:rsid w:val="00F83B2E"/>
    <w:rsid w:val="00F8443A"/>
    <w:rsid w:val="00F847B7"/>
    <w:rsid w:val="00F8559D"/>
    <w:rsid w:val="00F85BF5"/>
    <w:rsid w:val="00F85D31"/>
    <w:rsid w:val="00F86974"/>
    <w:rsid w:val="00F8746F"/>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5151"/>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521"/>
    <w:rsid w:val="00FE7538"/>
    <w:rsid w:val="00FE76FC"/>
    <w:rsid w:val="00FF0799"/>
    <w:rsid w:val="00FF0AAD"/>
    <w:rsid w:val="00FF0CCB"/>
    <w:rsid w:val="00FF1115"/>
    <w:rsid w:val="00FF1A26"/>
    <w:rsid w:val="00FF21B8"/>
    <w:rsid w:val="00FF2BBF"/>
    <w:rsid w:val="00FF2E57"/>
    <w:rsid w:val="00FF2F7F"/>
    <w:rsid w:val="00FF303F"/>
    <w:rsid w:val="00FF4565"/>
    <w:rsid w:val="00FF465A"/>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0E1E"/>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9EF96-65C5-4F96-9F80-C849ED7A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3430</Words>
  <Characters>19556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6</cp:revision>
  <dcterms:created xsi:type="dcterms:W3CDTF">2025-02-06T14:31:00Z</dcterms:created>
  <dcterms:modified xsi:type="dcterms:W3CDTF">2025-02-07T07:17:00Z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